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3CB0505E"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4A4722">
        <w:rPr>
          <w:b/>
          <w:i/>
          <w:noProof/>
          <w:sz w:val="28"/>
        </w:rPr>
        <w:t>07</w:t>
      </w:r>
      <w:r w:rsidR="00B4189B">
        <w:rPr>
          <w:b/>
          <w:i/>
          <w:noProof/>
          <w:sz w:val="28"/>
        </w:rPr>
        <w:t>427</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2071985" w:rsidR="00311068" w:rsidRDefault="00D37E05"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7EE16C9A" w:rsidR="00311068" w:rsidRPr="00806329" w:rsidRDefault="00B4189B" w:rsidP="00345150">
            <w:pPr>
              <w:pStyle w:val="CRCoverPage"/>
              <w:spacing w:after="0"/>
              <w:rPr>
                <w:b/>
                <w:bCs/>
                <w:noProof/>
                <w:sz w:val="28"/>
                <w:szCs w:val="28"/>
              </w:rPr>
            </w:pPr>
            <w:r>
              <w:rPr>
                <w:b/>
                <w:bCs/>
                <w:noProof/>
                <w:sz w:val="28"/>
                <w:szCs w:val="28"/>
              </w:rPr>
              <w:t>0597</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D78D95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345150">
              <w:rPr>
                <w:b/>
                <w:noProof/>
                <w:sz w:val="28"/>
              </w:rPr>
              <w:t>9</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6D60C48" w:rsidR="00311068" w:rsidRDefault="00422652" w:rsidP="00422652">
            <w:pPr>
              <w:pStyle w:val="CRCoverPage"/>
              <w:spacing w:after="0"/>
              <w:ind w:left="100"/>
              <w:rPr>
                <w:noProof/>
              </w:rPr>
            </w:pPr>
            <w:r>
              <w:t xml:space="preserve">Maintenance CR to RF requirements for </w:t>
            </w:r>
            <w:r w:rsidR="00E042D1">
              <w:t>n263</w:t>
            </w:r>
            <w:r w:rsidR="009B6316">
              <w:t xml:space="preserve"> (Rel-17)</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A9C421" w:rsidR="00311068" w:rsidRDefault="00FA44D1" w:rsidP="00440CC8">
            <w:pPr>
              <w:pStyle w:val="CRCoverPage"/>
              <w:spacing w:after="0"/>
              <w:ind w:left="100"/>
              <w:rPr>
                <w:noProof/>
              </w:rPr>
            </w:pPr>
            <w:r>
              <w:t>NR_ext_to_71GHz-Core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6BC9C" w14:textId="7BDE2C35" w:rsidR="00E40A79" w:rsidRDefault="009F67A9" w:rsidP="009F67A9">
            <w:pPr>
              <w:pStyle w:val="CRCoverPage"/>
              <w:numPr>
                <w:ilvl w:val="0"/>
                <w:numId w:val="24"/>
              </w:numPr>
              <w:spacing w:after="0"/>
              <w:rPr>
                <w:noProof/>
              </w:rPr>
            </w:pPr>
            <w:r>
              <w:rPr>
                <w:noProof/>
              </w:rPr>
              <w:t xml:space="preserve">There is a Note for max EIRP </w:t>
            </w:r>
            <w:r w:rsidR="00495808">
              <w:rPr>
                <w:noProof/>
              </w:rPr>
              <w:t>on band</w:t>
            </w:r>
            <w:r>
              <w:rPr>
                <w:noProof/>
              </w:rPr>
              <w:t xml:space="preserve"> n263 indicating the requirment is average EIRP, which seems implying max EIRP for other bands are not average EIRP.</w:t>
            </w:r>
            <w:r w:rsidR="00495808">
              <w:rPr>
                <w:noProof/>
              </w:rPr>
              <w:t xml:space="preserve"> Based on the anal</w:t>
            </w:r>
            <w:r w:rsidR="00495808" w:rsidRPr="007C0CA5">
              <w:rPr>
                <w:noProof/>
              </w:rPr>
              <w:t>ysis in R4-23</w:t>
            </w:r>
            <w:r w:rsidR="007C0CA5" w:rsidRPr="007C0CA5">
              <w:rPr>
                <w:noProof/>
              </w:rPr>
              <w:t>07</w:t>
            </w:r>
            <w:r w:rsidR="00D333B8">
              <w:rPr>
                <w:noProof/>
              </w:rPr>
              <w:t>426</w:t>
            </w:r>
            <w:r w:rsidR="00495808" w:rsidRPr="007C0CA5">
              <w:rPr>
                <w:noProof/>
              </w:rPr>
              <w:t>, max</w:t>
            </w:r>
            <w:r w:rsidR="00495808">
              <w:rPr>
                <w:noProof/>
              </w:rPr>
              <w:t xml:space="preserve"> EIRP is average power on all the bands, therefore the note could be removed.</w:t>
            </w:r>
          </w:p>
          <w:p w14:paraId="0852CE46" w14:textId="4EE5FB39" w:rsidR="00E40A79" w:rsidRDefault="00495808" w:rsidP="00E40A79">
            <w:pPr>
              <w:pStyle w:val="CRCoverPage"/>
              <w:numPr>
                <w:ilvl w:val="0"/>
                <w:numId w:val="24"/>
              </w:numPr>
              <w:spacing w:after="0"/>
              <w:rPr>
                <w:noProof/>
              </w:rPr>
            </w:pPr>
            <w:r>
              <w:rPr>
                <w:noProof/>
              </w:rPr>
              <w:t>In some test cases the requirements are specified for FR2-1 and FR2-2 respectively, while some table titles only mentioned ‘FR2’, which might be interpreted as applying to both FR2-1 and FR2-2. Some cleaning up is neede</w:t>
            </w:r>
            <w:r w:rsidR="00C60E78">
              <w:rPr>
                <w:rFonts w:ascii="等线" w:eastAsia="等线" w:hAnsi="等线" w:hint="eastAsia"/>
                <w:noProof/>
                <w:lang w:eastAsia="zh-CN"/>
              </w:rPr>
              <w:t>d</w:t>
            </w:r>
            <w:r>
              <w:rPr>
                <w:noProof/>
              </w:rPr>
              <w:t>.</w:t>
            </w:r>
          </w:p>
          <w:p w14:paraId="3CC17D75" w14:textId="4D0A63C8" w:rsidR="00167F22" w:rsidRDefault="00495808" w:rsidP="00E40A79">
            <w:pPr>
              <w:pStyle w:val="CRCoverPage"/>
              <w:numPr>
                <w:ilvl w:val="0"/>
                <w:numId w:val="24"/>
              </w:numPr>
              <w:spacing w:after="0"/>
              <w:rPr>
                <w:noProof/>
              </w:rPr>
            </w:pPr>
            <w:r>
              <w:rPr>
                <w:noProof/>
              </w:rPr>
              <w:t>There are mistakes in the measurement period of PRACH time mask.</w:t>
            </w:r>
          </w:p>
          <w:p w14:paraId="43708F70" w14:textId="2AF64176" w:rsidR="00E40A79" w:rsidRDefault="00495808" w:rsidP="00495808">
            <w:pPr>
              <w:pStyle w:val="CRCoverPage"/>
              <w:numPr>
                <w:ilvl w:val="0"/>
                <w:numId w:val="24"/>
              </w:numPr>
              <w:spacing w:after="0"/>
              <w:rPr>
                <w:noProof/>
              </w:rPr>
            </w:pPr>
            <w:r>
              <w:rPr>
                <w:rFonts w:eastAsia="等线"/>
                <w:noProof/>
                <w:lang w:eastAsia="zh-CN"/>
              </w:rPr>
              <w:t xml:space="preserve">The </w:t>
            </w:r>
            <w:r w:rsidRPr="007C0CA5">
              <w:rPr>
                <w:rFonts w:eastAsia="等线"/>
                <w:noProof/>
                <w:lang w:eastAsia="zh-CN"/>
              </w:rPr>
              <w:t>Additional spurious emission requirement for NS_204 is still missing.</w:t>
            </w:r>
            <w:r w:rsidRPr="007C0CA5">
              <w:rPr>
                <w:noProof/>
              </w:rPr>
              <w:t xml:space="preserve"> R4-23</w:t>
            </w:r>
            <w:r w:rsidR="007C0CA5" w:rsidRPr="007C0CA5">
              <w:rPr>
                <w:noProof/>
              </w:rPr>
              <w:t>07</w:t>
            </w:r>
            <w:r w:rsidR="00D333B8">
              <w:rPr>
                <w:noProof/>
              </w:rPr>
              <w:t>426</w:t>
            </w:r>
            <w:r>
              <w:rPr>
                <w:noProof/>
              </w:rPr>
              <w:t xml:space="preserve"> provides the proposal of specific requirements</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F85FD" w14:textId="4A0FB6B8" w:rsidR="004A2AF5" w:rsidRDefault="00495808" w:rsidP="004A2AF5">
            <w:pPr>
              <w:pStyle w:val="CRCoverPage"/>
              <w:numPr>
                <w:ilvl w:val="0"/>
                <w:numId w:val="25"/>
              </w:numPr>
              <w:spacing w:after="0"/>
              <w:rPr>
                <w:noProof/>
              </w:rPr>
            </w:pPr>
            <w:r>
              <w:rPr>
                <w:noProof/>
              </w:rPr>
              <w:t>Removing Note for Max EIRP on band n263.</w:t>
            </w:r>
          </w:p>
          <w:p w14:paraId="41420E3B" w14:textId="624F2786" w:rsidR="004A2AF5" w:rsidRDefault="00495808" w:rsidP="004A2AF5">
            <w:pPr>
              <w:pStyle w:val="CRCoverPage"/>
              <w:numPr>
                <w:ilvl w:val="0"/>
                <w:numId w:val="25"/>
              </w:numPr>
              <w:spacing w:after="0"/>
              <w:rPr>
                <w:noProof/>
              </w:rPr>
            </w:pPr>
            <w:r>
              <w:rPr>
                <w:noProof/>
              </w:rPr>
              <w:t>Updating table titles to clarify the requirements only apply to FR2-1.</w:t>
            </w:r>
          </w:p>
          <w:p w14:paraId="63E690F8" w14:textId="4C17E598" w:rsidR="00167F22" w:rsidRDefault="00495808" w:rsidP="004A2AF5">
            <w:pPr>
              <w:pStyle w:val="CRCoverPage"/>
              <w:numPr>
                <w:ilvl w:val="0"/>
                <w:numId w:val="25"/>
              </w:numPr>
              <w:spacing w:after="0"/>
              <w:rPr>
                <w:noProof/>
              </w:rPr>
            </w:pPr>
            <w:r>
              <w:rPr>
                <w:noProof/>
              </w:rPr>
              <w:t>Correcting measurement period of PRACH time mask.</w:t>
            </w:r>
          </w:p>
          <w:p w14:paraId="33E1A9DD" w14:textId="019532AB" w:rsidR="00D26DB9" w:rsidRDefault="00495808" w:rsidP="00495808">
            <w:pPr>
              <w:pStyle w:val="CRCoverPage"/>
              <w:numPr>
                <w:ilvl w:val="0"/>
                <w:numId w:val="25"/>
              </w:numPr>
              <w:spacing w:after="0"/>
              <w:rPr>
                <w:noProof/>
              </w:rPr>
            </w:pPr>
            <w:r>
              <w:rPr>
                <w:noProof/>
              </w:rPr>
              <w:t xml:space="preserve">Adding </w:t>
            </w:r>
            <w:r>
              <w:rPr>
                <w:rFonts w:eastAsia="等线"/>
                <w:noProof/>
                <w:lang w:eastAsia="zh-CN"/>
              </w:rPr>
              <w:t xml:space="preserve">Additional spurious emission requirement for NS_204 based on analysis in </w:t>
            </w:r>
            <w:r w:rsidR="004933F4" w:rsidRPr="007C0CA5">
              <w:rPr>
                <w:noProof/>
              </w:rPr>
              <w:t>R4-2307</w:t>
            </w:r>
            <w:r w:rsidR="00D333B8">
              <w:rPr>
                <w:noProof/>
              </w:rPr>
              <w:t>426</w:t>
            </w:r>
            <w:r>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1F24718" w:rsidR="00311068" w:rsidRDefault="00167F22" w:rsidP="007C4165">
            <w:pPr>
              <w:pStyle w:val="CRCoverPage"/>
              <w:spacing w:after="0"/>
              <w:ind w:left="100"/>
              <w:rPr>
                <w:noProof/>
              </w:rPr>
            </w:pPr>
            <w:r>
              <w:rPr>
                <w:noProof/>
              </w:rPr>
              <w:t xml:space="preserve">The </w:t>
            </w:r>
            <w:r w:rsidR="007C4165">
              <w:rPr>
                <w:noProof/>
              </w:rPr>
              <w:t>requirements for n263 are incorrect or incomplete.</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33AC1A6" w:rsidR="00311068" w:rsidRPr="008C5449" w:rsidRDefault="007C4165" w:rsidP="00A70880">
            <w:pPr>
              <w:pStyle w:val="CRCoverPage"/>
              <w:spacing w:after="0"/>
              <w:ind w:left="100"/>
              <w:rPr>
                <w:rFonts w:eastAsia="等线"/>
                <w:noProof/>
                <w:lang w:eastAsia="zh-CN"/>
              </w:rPr>
            </w:pPr>
            <w:r>
              <w:rPr>
                <w:rFonts w:eastAsia="等线"/>
                <w:noProof/>
                <w:lang w:eastAsia="zh-CN"/>
              </w:rPr>
              <w:t>6.2.1.1, 6.2.1.3, 6.2.2.1, 6.3.3.4, 6.4.2.1, 6.4.2.2</w:t>
            </w:r>
            <w:r w:rsidR="00A70880">
              <w:rPr>
                <w:rFonts w:eastAsia="等线"/>
                <w:noProof/>
                <w:lang w:eastAsia="zh-CN"/>
              </w:rPr>
              <w:t>.5, 6.4.2.2.6, 6.5.3.2.5</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16A6D2B2" w14:textId="77777777" w:rsidR="001E6171" w:rsidRPr="00C04A08" w:rsidRDefault="001E6171" w:rsidP="001E6171">
      <w:pPr>
        <w:pStyle w:val="40"/>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bookmarkStart w:id="19" w:name="_Toc90591077"/>
      <w:bookmarkStart w:id="20" w:name="_Toc98864099"/>
      <w:bookmarkStart w:id="21" w:name="_Toc99733348"/>
      <w:bookmarkStart w:id="22" w:name="_Toc106577239"/>
      <w:bookmarkStart w:id="23" w:name="_Toc114536990"/>
      <w:bookmarkStart w:id="24" w:name="_Toc115257258"/>
      <w:bookmarkStart w:id="25" w:name="_Toc123086577"/>
      <w:bookmarkStart w:id="26" w:name="_Toc124295901"/>
      <w:bookmarkStart w:id="27" w:name="_Toc124296371"/>
      <w:bookmarkStart w:id="28" w:name="_Toc130572187"/>
      <w:bookmarkStart w:id="29" w:name="_Toc131708186"/>
      <w:r w:rsidRPr="00C04A08">
        <w:t>6.2.1.1</w:t>
      </w:r>
      <w:r w:rsidRPr="00C04A08">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EDA845"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705D1BFB" w14:textId="77777777" w:rsidR="001E6171" w:rsidRPr="00C04A08" w:rsidRDefault="001E6171" w:rsidP="001E6171">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E6171" w:rsidRPr="00C04A08" w14:paraId="2A9BA9DD" w14:textId="77777777" w:rsidTr="009F67A9">
        <w:trPr>
          <w:trHeight w:val="187"/>
          <w:jc w:val="center"/>
        </w:trPr>
        <w:tc>
          <w:tcPr>
            <w:tcW w:w="0" w:type="auto"/>
            <w:shd w:val="clear" w:color="auto" w:fill="auto"/>
            <w:vAlign w:val="center"/>
          </w:tcPr>
          <w:p w14:paraId="3F075FE0" w14:textId="77777777" w:rsidR="001E6171" w:rsidRPr="00C04A08" w:rsidRDefault="001E6171" w:rsidP="009F67A9">
            <w:pPr>
              <w:pStyle w:val="TAH"/>
            </w:pPr>
            <w:r w:rsidRPr="00C04A08">
              <w:t>Operating band</w:t>
            </w:r>
          </w:p>
        </w:tc>
        <w:tc>
          <w:tcPr>
            <w:tcW w:w="0" w:type="auto"/>
            <w:shd w:val="clear" w:color="auto" w:fill="auto"/>
            <w:vAlign w:val="center"/>
          </w:tcPr>
          <w:p w14:paraId="18F5D93D" w14:textId="77777777" w:rsidR="001E6171" w:rsidRPr="00C04A08" w:rsidRDefault="001E6171" w:rsidP="009F67A9">
            <w:pPr>
              <w:pStyle w:val="TAH"/>
            </w:pPr>
            <w:r w:rsidRPr="00C04A08">
              <w:t>Min peak EIRP (dBm)</w:t>
            </w:r>
          </w:p>
        </w:tc>
      </w:tr>
      <w:tr w:rsidR="001E6171" w:rsidRPr="00C04A08" w14:paraId="3E685B48" w14:textId="77777777" w:rsidTr="009F67A9">
        <w:trPr>
          <w:trHeight w:val="187"/>
          <w:jc w:val="center"/>
        </w:trPr>
        <w:tc>
          <w:tcPr>
            <w:tcW w:w="0" w:type="auto"/>
            <w:shd w:val="clear" w:color="auto" w:fill="auto"/>
          </w:tcPr>
          <w:p w14:paraId="30D05FAC" w14:textId="77777777" w:rsidR="001E6171" w:rsidRPr="00C04A08" w:rsidRDefault="001E6171" w:rsidP="009F67A9">
            <w:pPr>
              <w:pStyle w:val="TAC"/>
            </w:pPr>
            <w:r w:rsidRPr="00C04A08">
              <w:t>n257</w:t>
            </w:r>
          </w:p>
        </w:tc>
        <w:tc>
          <w:tcPr>
            <w:tcW w:w="0" w:type="auto"/>
            <w:shd w:val="clear" w:color="auto" w:fill="auto"/>
          </w:tcPr>
          <w:p w14:paraId="44F321E6" w14:textId="77777777" w:rsidR="001E6171" w:rsidRPr="00C04A08" w:rsidRDefault="001E6171" w:rsidP="009F67A9">
            <w:pPr>
              <w:pStyle w:val="TAC"/>
            </w:pPr>
            <w:r w:rsidRPr="00C04A08">
              <w:t>40.0</w:t>
            </w:r>
          </w:p>
        </w:tc>
      </w:tr>
      <w:tr w:rsidR="001E6171" w:rsidRPr="00C04A08" w14:paraId="1BFA8E73" w14:textId="77777777" w:rsidTr="009F67A9">
        <w:trPr>
          <w:trHeight w:val="187"/>
          <w:jc w:val="center"/>
        </w:trPr>
        <w:tc>
          <w:tcPr>
            <w:tcW w:w="0" w:type="auto"/>
            <w:shd w:val="clear" w:color="auto" w:fill="auto"/>
          </w:tcPr>
          <w:p w14:paraId="4482B41F" w14:textId="77777777" w:rsidR="001E6171" w:rsidRPr="00C04A08" w:rsidRDefault="001E6171" w:rsidP="009F67A9">
            <w:pPr>
              <w:pStyle w:val="TAC"/>
            </w:pPr>
            <w:r w:rsidRPr="00C04A08">
              <w:t>n258</w:t>
            </w:r>
          </w:p>
        </w:tc>
        <w:tc>
          <w:tcPr>
            <w:tcW w:w="0" w:type="auto"/>
            <w:shd w:val="clear" w:color="auto" w:fill="auto"/>
          </w:tcPr>
          <w:p w14:paraId="6544D05E" w14:textId="77777777" w:rsidR="001E6171" w:rsidRPr="00C04A08" w:rsidRDefault="001E6171" w:rsidP="009F67A9">
            <w:pPr>
              <w:pStyle w:val="TAC"/>
            </w:pPr>
            <w:r w:rsidRPr="00C04A08">
              <w:t>40.0</w:t>
            </w:r>
          </w:p>
        </w:tc>
      </w:tr>
      <w:tr w:rsidR="001E6171" w:rsidRPr="00C04A08" w14:paraId="6C1EDAD3" w14:textId="77777777" w:rsidTr="009F67A9">
        <w:trPr>
          <w:trHeight w:val="187"/>
          <w:jc w:val="center"/>
        </w:trPr>
        <w:tc>
          <w:tcPr>
            <w:tcW w:w="0" w:type="auto"/>
            <w:shd w:val="clear" w:color="auto" w:fill="auto"/>
          </w:tcPr>
          <w:p w14:paraId="7637A59E" w14:textId="77777777" w:rsidR="001E6171" w:rsidRPr="00C04A08" w:rsidRDefault="001E6171" w:rsidP="009F67A9">
            <w:pPr>
              <w:pStyle w:val="TAC"/>
            </w:pPr>
            <w:r w:rsidRPr="00C04A08">
              <w:t>n260</w:t>
            </w:r>
          </w:p>
        </w:tc>
        <w:tc>
          <w:tcPr>
            <w:tcW w:w="0" w:type="auto"/>
            <w:shd w:val="clear" w:color="auto" w:fill="auto"/>
          </w:tcPr>
          <w:p w14:paraId="4FD9A86A" w14:textId="77777777" w:rsidR="001E6171" w:rsidRPr="00C04A08" w:rsidRDefault="001E6171" w:rsidP="009F67A9">
            <w:pPr>
              <w:pStyle w:val="TAC"/>
            </w:pPr>
            <w:r w:rsidRPr="00C04A08">
              <w:t>38.0</w:t>
            </w:r>
          </w:p>
        </w:tc>
      </w:tr>
      <w:tr w:rsidR="001E6171" w:rsidRPr="00C04A08" w14:paraId="5AFB55FC" w14:textId="77777777" w:rsidTr="009F67A9">
        <w:trPr>
          <w:trHeight w:val="187"/>
          <w:jc w:val="center"/>
        </w:trPr>
        <w:tc>
          <w:tcPr>
            <w:tcW w:w="0" w:type="auto"/>
            <w:shd w:val="clear" w:color="auto" w:fill="auto"/>
          </w:tcPr>
          <w:p w14:paraId="76BDB534" w14:textId="77777777" w:rsidR="001E6171" w:rsidRPr="00C04A08" w:rsidRDefault="001E6171" w:rsidP="009F67A9">
            <w:pPr>
              <w:pStyle w:val="TAC"/>
            </w:pPr>
            <w:r w:rsidRPr="00C04A08">
              <w:t>n261</w:t>
            </w:r>
          </w:p>
        </w:tc>
        <w:tc>
          <w:tcPr>
            <w:tcW w:w="0" w:type="auto"/>
            <w:shd w:val="clear" w:color="auto" w:fill="auto"/>
          </w:tcPr>
          <w:p w14:paraId="66DD8319" w14:textId="77777777" w:rsidR="001E6171" w:rsidRPr="00C04A08" w:rsidRDefault="001E6171" w:rsidP="009F67A9">
            <w:pPr>
              <w:pStyle w:val="TAC"/>
            </w:pPr>
            <w:r w:rsidRPr="00C04A08">
              <w:t>40.0</w:t>
            </w:r>
          </w:p>
        </w:tc>
      </w:tr>
      <w:tr w:rsidR="001E6171" w:rsidRPr="00C04A08" w14:paraId="7578B249"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71E80B5" w14:textId="77777777" w:rsidR="001E6171" w:rsidRPr="00C04A08" w:rsidRDefault="001E6171" w:rsidP="009F67A9">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683C89A0" w14:textId="77777777" w:rsidR="001E6171" w:rsidRPr="00C04A08" w:rsidRDefault="001E6171" w:rsidP="009F67A9">
            <w:pPr>
              <w:pStyle w:val="TAC"/>
            </w:pPr>
            <w:r>
              <w:t>34.2</w:t>
            </w:r>
          </w:p>
        </w:tc>
      </w:tr>
      <w:tr w:rsidR="001E6171" w:rsidRPr="00C04A08" w14:paraId="5B6014F5"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25CA1B1" w14:textId="77777777" w:rsidR="001E6171" w:rsidRDefault="001E6171" w:rsidP="009F67A9">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26B3D0DA" w14:textId="77777777" w:rsidR="001E6171" w:rsidRDefault="001E6171" w:rsidP="009F67A9">
            <w:pPr>
              <w:pStyle w:val="TAC"/>
            </w:pPr>
            <w:r>
              <w:t>30.6</w:t>
            </w:r>
          </w:p>
        </w:tc>
      </w:tr>
      <w:tr w:rsidR="001E6171" w:rsidRPr="00C04A08" w14:paraId="743D4C0C" w14:textId="77777777" w:rsidTr="009F67A9">
        <w:trPr>
          <w:trHeight w:val="187"/>
          <w:jc w:val="center"/>
        </w:trPr>
        <w:tc>
          <w:tcPr>
            <w:tcW w:w="0" w:type="auto"/>
            <w:gridSpan w:val="2"/>
            <w:shd w:val="clear" w:color="auto" w:fill="auto"/>
          </w:tcPr>
          <w:p w14:paraId="1010EC13" w14:textId="77777777" w:rsidR="001E6171" w:rsidRPr="00C04A08" w:rsidRDefault="001E6171" w:rsidP="009F67A9">
            <w:pPr>
              <w:pStyle w:val="TAN"/>
            </w:pPr>
            <w:r w:rsidRPr="00C04A08">
              <w:t>NOTE 1:</w:t>
            </w:r>
            <w:r w:rsidRPr="00C04A08">
              <w:tab/>
              <w:t>Minimum peak EIRP is defined as the lower limit without tolerance</w:t>
            </w:r>
          </w:p>
        </w:tc>
      </w:tr>
    </w:tbl>
    <w:p w14:paraId="6E9B5C92" w14:textId="77777777" w:rsidR="001E6171" w:rsidRPr="00C04A08" w:rsidRDefault="001E6171" w:rsidP="001E6171"/>
    <w:p w14:paraId="593B42C0" w14:textId="77777777" w:rsidR="001E6171" w:rsidRPr="00C04A08" w:rsidRDefault="001E6171" w:rsidP="001E6171">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17CA760" w14:textId="77777777" w:rsidR="001E6171" w:rsidRPr="00C04A08" w:rsidRDefault="001E6171" w:rsidP="001E6171">
      <w:pPr>
        <w:pStyle w:val="TH"/>
      </w:pPr>
      <w:bookmarkStart w:id="30" w:name="_Hlk515541620"/>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E6171" w:rsidRPr="00C04A08" w14:paraId="32D43FDF" w14:textId="77777777" w:rsidTr="009F67A9">
        <w:trPr>
          <w:trHeight w:val="187"/>
          <w:jc w:val="center"/>
        </w:trPr>
        <w:tc>
          <w:tcPr>
            <w:tcW w:w="1663" w:type="dxa"/>
            <w:shd w:val="clear" w:color="auto" w:fill="auto"/>
            <w:vAlign w:val="center"/>
          </w:tcPr>
          <w:p w14:paraId="362DEFBB" w14:textId="77777777" w:rsidR="001E6171" w:rsidRPr="00C04A08" w:rsidRDefault="001E6171" w:rsidP="009F67A9">
            <w:pPr>
              <w:pStyle w:val="TAH"/>
            </w:pPr>
            <w:r w:rsidRPr="00C04A08">
              <w:t>Operating band</w:t>
            </w:r>
          </w:p>
        </w:tc>
        <w:tc>
          <w:tcPr>
            <w:tcW w:w="1686" w:type="dxa"/>
            <w:shd w:val="clear" w:color="auto" w:fill="auto"/>
            <w:vAlign w:val="center"/>
          </w:tcPr>
          <w:p w14:paraId="1B52BB51" w14:textId="77777777" w:rsidR="001E6171" w:rsidRPr="00C04A08" w:rsidRDefault="001E6171" w:rsidP="009F67A9">
            <w:pPr>
              <w:pStyle w:val="TAH"/>
            </w:pPr>
            <w:r w:rsidRPr="00C04A08">
              <w:t>Max TRP (dBm)</w:t>
            </w:r>
          </w:p>
        </w:tc>
        <w:tc>
          <w:tcPr>
            <w:tcW w:w="1691" w:type="dxa"/>
            <w:shd w:val="clear" w:color="auto" w:fill="auto"/>
          </w:tcPr>
          <w:p w14:paraId="4FE8D8DC" w14:textId="77777777" w:rsidR="001E6171" w:rsidRPr="00C04A08" w:rsidRDefault="001E6171" w:rsidP="009F67A9">
            <w:pPr>
              <w:pStyle w:val="TAH"/>
            </w:pPr>
            <w:r w:rsidRPr="00C04A08">
              <w:t>Max EIRP (dBm)</w:t>
            </w:r>
          </w:p>
        </w:tc>
      </w:tr>
      <w:tr w:rsidR="001E6171" w:rsidRPr="00C04A08" w14:paraId="0042EF32" w14:textId="77777777" w:rsidTr="009F67A9">
        <w:trPr>
          <w:trHeight w:val="187"/>
          <w:jc w:val="center"/>
        </w:trPr>
        <w:tc>
          <w:tcPr>
            <w:tcW w:w="1663" w:type="dxa"/>
            <w:shd w:val="clear" w:color="auto" w:fill="auto"/>
          </w:tcPr>
          <w:p w14:paraId="13A32096" w14:textId="77777777" w:rsidR="001E6171" w:rsidRPr="00C04A08" w:rsidRDefault="001E6171" w:rsidP="009F67A9">
            <w:pPr>
              <w:pStyle w:val="TAC"/>
            </w:pPr>
            <w:r w:rsidRPr="00C04A08">
              <w:t>n257</w:t>
            </w:r>
          </w:p>
        </w:tc>
        <w:tc>
          <w:tcPr>
            <w:tcW w:w="1686" w:type="dxa"/>
            <w:shd w:val="clear" w:color="auto" w:fill="auto"/>
          </w:tcPr>
          <w:p w14:paraId="7425D469" w14:textId="77777777" w:rsidR="001E6171" w:rsidRPr="00C04A08" w:rsidRDefault="001E6171" w:rsidP="009F67A9">
            <w:pPr>
              <w:pStyle w:val="TAC"/>
            </w:pPr>
            <w:r w:rsidRPr="00C04A08">
              <w:t>35</w:t>
            </w:r>
          </w:p>
        </w:tc>
        <w:tc>
          <w:tcPr>
            <w:tcW w:w="1691" w:type="dxa"/>
            <w:shd w:val="clear" w:color="auto" w:fill="auto"/>
          </w:tcPr>
          <w:p w14:paraId="6A52A9A4" w14:textId="77777777" w:rsidR="001E6171" w:rsidRPr="00C04A08" w:rsidRDefault="001E6171" w:rsidP="009F67A9">
            <w:pPr>
              <w:pStyle w:val="TAC"/>
            </w:pPr>
            <w:r w:rsidRPr="00C04A08">
              <w:t>55</w:t>
            </w:r>
          </w:p>
        </w:tc>
      </w:tr>
      <w:tr w:rsidR="001E6171" w:rsidRPr="00C04A08" w14:paraId="37D619EB" w14:textId="77777777" w:rsidTr="009F67A9">
        <w:trPr>
          <w:trHeight w:val="187"/>
          <w:jc w:val="center"/>
        </w:trPr>
        <w:tc>
          <w:tcPr>
            <w:tcW w:w="1663" w:type="dxa"/>
            <w:shd w:val="clear" w:color="auto" w:fill="auto"/>
          </w:tcPr>
          <w:p w14:paraId="22DEF2E2" w14:textId="77777777" w:rsidR="001E6171" w:rsidRPr="00C04A08" w:rsidRDefault="001E6171" w:rsidP="009F67A9">
            <w:pPr>
              <w:pStyle w:val="TAC"/>
            </w:pPr>
            <w:r w:rsidRPr="00C04A08">
              <w:t>n258</w:t>
            </w:r>
          </w:p>
        </w:tc>
        <w:tc>
          <w:tcPr>
            <w:tcW w:w="1686" w:type="dxa"/>
            <w:shd w:val="clear" w:color="auto" w:fill="auto"/>
          </w:tcPr>
          <w:p w14:paraId="5E1897E6" w14:textId="77777777" w:rsidR="001E6171" w:rsidRPr="00C04A08" w:rsidRDefault="001E6171" w:rsidP="009F67A9">
            <w:pPr>
              <w:pStyle w:val="TAC"/>
            </w:pPr>
            <w:r w:rsidRPr="00C04A08">
              <w:t>35</w:t>
            </w:r>
          </w:p>
        </w:tc>
        <w:tc>
          <w:tcPr>
            <w:tcW w:w="1691" w:type="dxa"/>
            <w:shd w:val="clear" w:color="auto" w:fill="auto"/>
          </w:tcPr>
          <w:p w14:paraId="70884BF0" w14:textId="77777777" w:rsidR="001E6171" w:rsidRPr="00C04A08" w:rsidRDefault="001E6171" w:rsidP="009F67A9">
            <w:pPr>
              <w:pStyle w:val="TAC"/>
            </w:pPr>
            <w:r w:rsidRPr="00C04A08">
              <w:t>55</w:t>
            </w:r>
          </w:p>
        </w:tc>
      </w:tr>
      <w:tr w:rsidR="001E6171" w:rsidRPr="00C04A08" w14:paraId="71259252" w14:textId="77777777" w:rsidTr="009F67A9">
        <w:trPr>
          <w:trHeight w:val="187"/>
          <w:jc w:val="center"/>
        </w:trPr>
        <w:tc>
          <w:tcPr>
            <w:tcW w:w="1663" w:type="dxa"/>
            <w:shd w:val="clear" w:color="auto" w:fill="auto"/>
          </w:tcPr>
          <w:p w14:paraId="2BAD1D38" w14:textId="77777777" w:rsidR="001E6171" w:rsidRPr="00C04A08" w:rsidRDefault="001E6171" w:rsidP="009F67A9">
            <w:pPr>
              <w:pStyle w:val="TAC"/>
            </w:pPr>
            <w:r w:rsidRPr="00C04A08">
              <w:t>n260</w:t>
            </w:r>
          </w:p>
        </w:tc>
        <w:tc>
          <w:tcPr>
            <w:tcW w:w="1686" w:type="dxa"/>
            <w:shd w:val="clear" w:color="auto" w:fill="auto"/>
          </w:tcPr>
          <w:p w14:paraId="2B46C6CF" w14:textId="77777777" w:rsidR="001E6171" w:rsidRPr="00C04A08" w:rsidRDefault="001E6171" w:rsidP="009F67A9">
            <w:pPr>
              <w:pStyle w:val="TAC"/>
            </w:pPr>
            <w:r w:rsidRPr="00C04A08">
              <w:t>35</w:t>
            </w:r>
          </w:p>
        </w:tc>
        <w:tc>
          <w:tcPr>
            <w:tcW w:w="1691" w:type="dxa"/>
            <w:shd w:val="clear" w:color="auto" w:fill="auto"/>
          </w:tcPr>
          <w:p w14:paraId="5545C864" w14:textId="77777777" w:rsidR="001E6171" w:rsidRPr="00C04A08" w:rsidRDefault="001E6171" w:rsidP="009F67A9">
            <w:pPr>
              <w:pStyle w:val="TAC"/>
            </w:pPr>
            <w:r w:rsidRPr="00C04A08">
              <w:t>55</w:t>
            </w:r>
          </w:p>
        </w:tc>
      </w:tr>
      <w:tr w:rsidR="001E6171" w:rsidRPr="00C04A08" w14:paraId="5DDC54F4" w14:textId="77777777" w:rsidTr="009F67A9">
        <w:trPr>
          <w:trHeight w:val="187"/>
          <w:jc w:val="center"/>
        </w:trPr>
        <w:tc>
          <w:tcPr>
            <w:tcW w:w="1663" w:type="dxa"/>
            <w:shd w:val="clear" w:color="auto" w:fill="auto"/>
          </w:tcPr>
          <w:p w14:paraId="496B4681" w14:textId="77777777" w:rsidR="001E6171" w:rsidRPr="00C04A08" w:rsidRDefault="001E6171" w:rsidP="009F67A9">
            <w:pPr>
              <w:pStyle w:val="TAC"/>
            </w:pPr>
            <w:r w:rsidRPr="00C04A08">
              <w:t>n261</w:t>
            </w:r>
          </w:p>
        </w:tc>
        <w:tc>
          <w:tcPr>
            <w:tcW w:w="1686" w:type="dxa"/>
            <w:shd w:val="clear" w:color="auto" w:fill="auto"/>
          </w:tcPr>
          <w:p w14:paraId="337CA04D" w14:textId="77777777" w:rsidR="001E6171" w:rsidRPr="00C04A08" w:rsidRDefault="001E6171" w:rsidP="009F67A9">
            <w:pPr>
              <w:pStyle w:val="TAC"/>
            </w:pPr>
            <w:r w:rsidRPr="00C04A08">
              <w:t>35</w:t>
            </w:r>
          </w:p>
        </w:tc>
        <w:tc>
          <w:tcPr>
            <w:tcW w:w="1691" w:type="dxa"/>
            <w:shd w:val="clear" w:color="auto" w:fill="auto"/>
          </w:tcPr>
          <w:p w14:paraId="4F1E70DB" w14:textId="77777777" w:rsidR="001E6171" w:rsidRPr="00C04A08" w:rsidRDefault="001E6171" w:rsidP="009F67A9">
            <w:pPr>
              <w:pStyle w:val="TAC"/>
            </w:pPr>
            <w:r w:rsidRPr="00C04A08">
              <w:t>55</w:t>
            </w:r>
          </w:p>
        </w:tc>
      </w:tr>
      <w:tr w:rsidR="001E6171" w:rsidRPr="00C04A08" w14:paraId="5FB89D3C"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8B3F4D9" w14:textId="77777777" w:rsidR="001E6171" w:rsidRPr="00C04A08" w:rsidRDefault="001E6171" w:rsidP="009F67A9">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5AC50B5D" w14:textId="77777777" w:rsidR="001E6171" w:rsidRPr="00C04A08" w:rsidRDefault="001E6171" w:rsidP="009F67A9">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451C327" w14:textId="77777777" w:rsidR="001E6171" w:rsidRPr="00C04A08" w:rsidRDefault="001E6171" w:rsidP="009F67A9">
            <w:pPr>
              <w:pStyle w:val="TAC"/>
            </w:pPr>
            <w:r>
              <w:t>55</w:t>
            </w:r>
          </w:p>
        </w:tc>
      </w:tr>
      <w:tr w:rsidR="001E6171" w:rsidRPr="00C04A08" w14:paraId="53FF1CF5"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875007B" w14:textId="77777777" w:rsidR="001E6171" w:rsidRDefault="001E6171" w:rsidP="009F67A9">
            <w:pPr>
              <w:pStyle w:val="TAC"/>
            </w:pPr>
            <w:r>
              <w:t>n263</w:t>
            </w:r>
          </w:p>
        </w:tc>
        <w:tc>
          <w:tcPr>
            <w:tcW w:w="1686" w:type="dxa"/>
            <w:tcBorders>
              <w:top w:val="single" w:sz="4" w:space="0" w:color="auto"/>
              <w:left w:val="single" w:sz="4" w:space="0" w:color="auto"/>
              <w:bottom w:val="single" w:sz="4" w:space="0" w:color="auto"/>
              <w:right w:val="single" w:sz="4" w:space="0" w:color="auto"/>
            </w:tcBorders>
          </w:tcPr>
          <w:p w14:paraId="4BA047EC" w14:textId="77777777" w:rsidR="001E6171" w:rsidRDefault="001E6171" w:rsidP="009F67A9">
            <w:pPr>
              <w:pStyle w:val="TAC"/>
            </w:pPr>
            <w:r>
              <w:t>25</w:t>
            </w:r>
          </w:p>
        </w:tc>
        <w:tc>
          <w:tcPr>
            <w:tcW w:w="1691" w:type="dxa"/>
            <w:tcBorders>
              <w:top w:val="single" w:sz="4" w:space="0" w:color="auto"/>
              <w:left w:val="single" w:sz="4" w:space="0" w:color="auto"/>
              <w:bottom w:val="single" w:sz="4" w:space="0" w:color="auto"/>
              <w:right w:val="single" w:sz="4" w:space="0" w:color="auto"/>
            </w:tcBorders>
          </w:tcPr>
          <w:p w14:paraId="5EF40F62" w14:textId="77777777" w:rsidR="001E6171" w:rsidRDefault="001E6171" w:rsidP="009F67A9">
            <w:pPr>
              <w:pStyle w:val="TAC"/>
            </w:pPr>
            <w:r>
              <w:t>40</w:t>
            </w:r>
            <w:del w:id="31" w:author="Huawei-Chunying Gu" w:date="2023-05-05T16:42:00Z">
              <w:r w:rsidRPr="00114B8A" w:rsidDel="001E6171">
                <w:rPr>
                  <w:vertAlign w:val="superscript"/>
                </w:rPr>
                <w:delText>1</w:delText>
              </w:r>
            </w:del>
          </w:p>
        </w:tc>
      </w:tr>
      <w:tr w:rsidR="001E6171" w:rsidRPr="00C04A08" w:rsidDel="001E6171" w14:paraId="0A16B326" w14:textId="60D75F68" w:rsidTr="009F67A9">
        <w:trPr>
          <w:trHeight w:val="187"/>
          <w:jc w:val="center"/>
          <w:del w:id="32" w:author="Huawei-Chunying Gu" w:date="2023-05-05T16:42: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7D06D497" w14:textId="24AB75EA" w:rsidR="001E6171" w:rsidDel="001E6171" w:rsidRDefault="001E6171" w:rsidP="009F67A9">
            <w:pPr>
              <w:pStyle w:val="TAC"/>
              <w:jc w:val="left"/>
              <w:rPr>
                <w:del w:id="33" w:author="Huawei-Chunying Gu" w:date="2023-05-05T16:42:00Z"/>
              </w:rPr>
            </w:pPr>
            <w:del w:id="34" w:author="Huawei-Chunying Gu" w:date="2023-05-05T16:42:00Z">
              <w:r w:rsidDel="001E6171">
                <w:delText>NOTE 1: This is Max average EIRP</w:delText>
              </w:r>
            </w:del>
          </w:p>
        </w:tc>
      </w:tr>
    </w:tbl>
    <w:p w14:paraId="23E369E2" w14:textId="77777777" w:rsidR="001E6171" w:rsidRPr="00C04A08" w:rsidRDefault="001E6171" w:rsidP="001E6171"/>
    <w:p w14:paraId="6661DBF7" w14:textId="77777777" w:rsidR="001E6171" w:rsidRPr="00C04A08" w:rsidRDefault="001E6171" w:rsidP="001E6171">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53407CE7" w14:textId="77777777" w:rsidR="001E6171" w:rsidRPr="00C04A08" w:rsidRDefault="001E6171" w:rsidP="001E6171">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6171" w:rsidRPr="00C04A08" w14:paraId="6E93B6BA"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0"/>
          <w:p w14:paraId="6C049284" w14:textId="77777777" w:rsidR="001E6171" w:rsidRPr="00C04A08" w:rsidRDefault="001E6171" w:rsidP="009F67A9">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675C1AD" w14:textId="77777777" w:rsidR="001E6171" w:rsidRPr="00C04A08" w:rsidRDefault="001E6171" w:rsidP="009F67A9">
            <w:pPr>
              <w:pStyle w:val="TAH"/>
            </w:pPr>
            <w:r w:rsidRPr="00C04A08">
              <w:t>Min EIRP at 85 %-tile CDF (dBm)</w:t>
            </w:r>
          </w:p>
        </w:tc>
      </w:tr>
      <w:tr w:rsidR="001E6171" w:rsidRPr="00C04A08" w14:paraId="382BF41F"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D5F635" w14:textId="77777777" w:rsidR="001E6171" w:rsidRPr="00C04A08" w:rsidRDefault="001E6171" w:rsidP="009F67A9">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25313D1" w14:textId="77777777" w:rsidR="001E6171" w:rsidRPr="00C04A08" w:rsidRDefault="001E6171" w:rsidP="009F67A9">
            <w:pPr>
              <w:pStyle w:val="TAC"/>
            </w:pPr>
            <w:r w:rsidRPr="00C04A08">
              <w:t>32.0</w:t>
            </w:r>
          </w:p>
        </w:tc>
      </w:tr>
      <w:tr w:rsidR="001E6171" w:rsidRPr="00C04A08" w14:paraId="4052967F"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10FC6" w14:textId="77777777" w:rsidR="001E6171" w:rsidRPr="00C04A08" w:rsidRDefault="001E6171" w:rsidP="009F67A9">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2006CF7C" w14:textId="77777777" w:rsidR="001E6171" w:rsidRPr="00C04A08" w:rsidRDefault="001E6171" w:rsidP="009F67A9">
            <w:pPr>
              <w:pStyle w:val="TAC"/>
            </w:pPr>
            <w:r w:rsidRPr="00C04A08">
              <w:t>32.0</w:t>
            </w:r>
          </w:p>
        </w:tc>
      </w:tr>
      <w:tr w:rsidR="001E6171" w:rsidRPr="00C04A08" w14:paraId="430D1E3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6466CB" w14:textId="77777777" w:rsidR="001E6171" w:rsidRPr="00C04A08" w:rsidRDefault="001E6171" w:rsidP="009F67A9">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15C85FBA" w14:textId="77777777" w:rsidR="001E6171" w:rsidRPr="00C04A08" w:rsidRDefault="001E6171" w:rsidP="009F67A9">
            <w:pPr>
              <w:pStyle w:val="TAC"/>
            </w:pPr>
            <w:r w:rsidRPr="00C04A08">
              <w:t>30.0</w:t>
            </w:r>
          </w:p>
        </w:tc>
      </w:tr>
      <w:tr w:rsidR="001E6171" w:rsidRPr="00C04A08" w14:paraId="020A2FF1"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4CEDEF" w14:textId="77777777" w:rsidR="001E6171" w:rsidRPr="00C04A08" w:rsidRDefault="001E6171" w:rsidP="009F67A9">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750CE61" w14:textId="77777777" w:rsidR="001E6171" w:rsidRPr="00C04A08" w:rsidRDefault="001E6171" w:rsidP="009F67A9">
            <w:pPr>
              <w:pStyle w:val="TAC"/>
            </w:pPr>
            <w:r w:rsidRPr="00C04A08">
              <w:t>32.0</w:t>
            </w:r>
          </w:p>
        </w:tc>
      </w:tr>
      <w:tr w:rsidR="001E6171" w:rsidRPr="00C04A08" w14:paraId="4615D742"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DDD5B7" w14:textId="77777777" w:rsidR="001E6171" w:rsidRPr="00C04A08" w:rsidRDefault="001E6171" w:rsidP="009F67A9">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685CAAEB" w14:textId="77777777" w:rsidR="001E6171" w:rsidRPr="00C04A08" w:rsidRDefault="001E6171" w:rsidP="009F67A9">
            <w:pPr>
              <w:pStyle w:val="TAC"/>
            </w:pPr>
            <w:r>
              <w:t>26.0</w:t>
            </w:r>
          </w:p>
        </w:tc>
      </w:tr>
      <w:tr w:rsidR="001E6171" w:rsidRPr="00C04A08" w14:paraId="1137769B"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EFC94E" w14:textId="77777777" w:rsidR="001E6171" w:rsidRDefault="001E6171" w:rsidP="009F67A9">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600A965E" w14:textId="77777777" w:rsidR="001E6171" w:rsidRDefault="001E6171" w:rsidP="009F67A9">
            <w:pPr>
              <w:pStyle w:val="TAC"/>
            </w:pPr>
            <w:r>
              <w:t>19.1</w:t>
            </w:r>
          </w:p>
        </w:tc>
      </w:tr>
      <w:tr w:rsidR="001E6171" w:rsidRPr="00C04A08" w14:paraId="78FF10DB" w14:textId="77777777" w:rsidTr="009F67A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7CDE5B6" w14:textId="77777777" w:rsidR="001E6171" w:rsidRPr="00C04A08" w:rsidRDefault="001E6171" w:rsidP="009F67A9">
            <w:pPr>
              <w:pStyle w:val="TAN"/>
            </w:pPr>
            <w:r w:rsidRPr="00C04A08">
              <w:t>NOTE 1:</w:t>
            </w:r>
            <w:r w:rsidRPr="00C04A08">
              <w:tab/>
              <w:t>Minimum EIRP at 85 %-tile CDF is defined as the lower limit without tolerance</w:t>
            </w:r>
          </w:p>
          <w:p w14:paraId="50F242F2" w14:textId="77777777" w:rsidR="001E6171" w:rsidRPr="00C04A08" w:rsidRDefault="001E6171" w:rsidP="009F67A9">
            <w:pPr>
              <w:pStyle w:val="TAN"/>
            </w:pPr>
            <w:r w:rsidRPr="00C04A08">
              <w:t>NOTE 2:</w:t>
            </w:r>
            <w:r w:rsidRPr="00C04A08">
              <w:tab/>
              <w:t>The requirements in this table are verified only under normal temperature conditions as defined in Annex E.2.1.</w:t>
            </w:r>
          </w:p>
        </w:tc>
      </w:tr>
    </w:tbl>
    <w:p w14:paraId="6C36A4AE" w14:textId="77777777" w:rsidR="001E6171" w:rsidRPr="00C04A08" w:rsidRDefault="001E6171" w:rsidP="001E6171"/>
    <w:p w14:paraId="0758A29F" w14:textId="77777777" w:rsidR="001E6171" w:rsidRPr="00C04A08" w:rsidRDefault="001E6171" w:rsidP="001E6171">
      <w:pPr>
        <w:pStyle w:val="40"/>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bookmarkStart w:id="43" w:name="_Toc52196365"/>
      <w:bookmarkStart w:id="44" w:name="_Toc52197345"/>
      <w:bookmarkStart w:id="45" w:name="_Toc53173068"/>
      <w:bookmarkStart w:id="46" w:name="_Toc53173437"/>
      <w:bookmarkStart w:id="47" w:name="_Toc61119426"/>
      <w:bookmarkStart w:id="48" w:name="_Toc61119808"/>
      <w:bookmarkStart w:id="49" w:name="_Toc67925854"/>
      <w:bookmarkStart w:id="50" w:name="_Toc75273492"/>
      <w:bookmarkStart w:id="51" w:name="_Toc76510392"/>
      <w:bookmarkStart w:id="52" w:name="_Toc83129545"/>
      <w:bookmarkStart w:id="53" w:name="_Toc90591078"/>
      <w:bookmarkStart w:id="54" w:name="_Toc98864100"/>
      <w:bookmarkStart w:id="55" w:name="_Toc99733349"/>
      <w:bookmarkStart w:id="56" w:name="_Toc106577240"/>
      <w:bookmarkStart w:id="57" w:name="_Toc114536991"/>
      <w:bookmarkStart w:id="58" w:name="_Toc115257259"/>
      <w:bookmarkStart w:id="59" w:name="_Toc123086578"/>
      <w:bookmarkStart w:id="60" w:name="_Toc124295902"/>
      <w:bookmarkStart w:id="61" w:name="_Toc124296372"/>
      <w:bookmarkStart w:id="62" w:name="_Toc130572188"/>
      <w:bookmarkStart w:id="63" w:name="_Toc131708187"/>
      <w:r w:rsidRPr="00C04A08">
        <w:lastRenderedPageBreak/>
        <w:t>6.2.1.2</w:t>
      </w:r>
      <w:r w:rsidRPr="00C04A08">
        <w:tab/>
        <w:t>UE maximum output power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636787"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7687A7F7" w14:textId="77777777" w:rsidR="001E6171" w:rsidRPr="00C04A08" w:rsidRDefault="001E6171" w:rsidP="001E6171">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E6171" w:rsidRPr="00C04A08" w14:paraId="430C9B25" w14:textId="77777777" w:rsidTr="009F67A9">
        <w:trPr>
          <w:trHeight w:val="187"/>
          <w:jc w:val="center"/>
        </w:trPr>
        <w:tc>
          <w:tcPr>
            <w:tcW w:w="0" w:type="auto"/>
            <w:shd w:val="clear" w:color="auto" w:fill="auto"/>
            <w:vAlign w:val="center"/>
          </w:tcPr>
          <w:p w14:paraId="4D43ADBC" w14:textId="77777777" w:rsidR="001E6171" w:rsidRPr="00C04A08" w:rsidRDefault="001E6171" w:rsidP="009F67A9">
            <w:pPr>
              <w:pStyle w:val="TAH"/>
              <w:rPr>
                <w:rFonts w:eastAsia="Calibri"/>
                <w:szCs w:val="22"/>
              </w:rPr>
            </w:pPr>
            <w:r w:rsidRPr="00C04A08">
              <w:rPr>
                <w:rFonts w:eastAsia="Calibri"/>
                <w:szCs w:val="22"/>
              </w:rPr>
              <w:t>Operating band</w:t>
            </w:r>
          </w:p>
        </w:tc>
        <w:tc>
          <w:tcPr>
            <w:tcW w:w="0" w:type="auto"/>
            <w:shd w:val="clear" w:color="auto" w:fill="auto"/>
            <w:vAlign w:val="center"/>
          </w:tcPr>
          <w:p w14:paraId="386CDAA4" w14:textId="77777777" w:rsidR="001E6171" w:rsidRPr="00C04A08" w:rsidRDefault="001E6171" w:rsidP="009F67A9">
            <w:pPr>
              <w:pStyle w:val="TAH"/>
              <w:rPr>
                <w:rFonts w:eastAsia="Calibri"/>
                <w:szCs w:val="22"/>
              </w:rPr>
            </w:pPr>
            <w:r w:rsidRPr="00C04A08">
              <w:rPr>
                <w:rFonts w:eastAsia="Calibri"/>
                <w:szCs w:val="22"/>
              </w:rPr>
              <w:t>Min peak EIRP (dBm)</w:t>
            </w:r>
          </w:p>
        </w:tc>
      </w:tr>
      <w:tr w:rsidR="001E6171" w:rsidRPr="00C04A08" w14:paraId="2F2B1522" w14:textId="77777777" w:rsidTr="009F67A9">
        <w:trPr>
          <w:trHeight w:val="187"/>
          <w:jc w:val="center"/>
        </w:trPr>
        <w:tc>
          <w:tcPr>
            <w:tcW w:w="0" w:type="auto"/>
            <w:shd w:val="clear" w:color="auto" w:fill="auto"/>
            <w:vAlign w:val="center"/>
          </w:tcPr>
          <w:p w14:paraId="55A8C4EA" w14:textId="77777777" w:rsidR="001E6171" w:rsidRPr="00C04A08" w:rsidRDefault="001E6171" w:rsidP="009F67A9">
            <w:pPr>
              <w:pStyle w:val="TAC"/>
              <w:rPr>
                <w:rFonts w:eastAsia="Calibri"/>
              </w:rPr>
            </w:pPr>
            <w:r w:rsidRPr="00C04A08">
              <w:rPr>
                <w:rFonts w:eastAsia="Calibri"/>
              </w:rPr>
              <w:t>n257</w:t>
            </w:r>
          </w:p>
        </w:tc>
        <w:tc>
          <w:tcPr>
            <w:tcW w:w="0" w:type="auto"/>
            <w:shd w:val="clear" w:color="auto" w:fill="auto"/>
            <w:vAlign w:val="center"/>
          </w:tcPr>
          <w:p w14:paraId="4697231E"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288DC0E4" w14:textId="77777777" w:rsidTr="009F67A9">
        <w:trPr>
          <w:trHeight w:val="187"/>
          <w:jc w:val="center"/>
        </w:trPr>
        <w:tc>
          <w:tcPr>
            <w:tcW w:w="0" w:type="auto"/>
            <w:shd w:val="clear" w:color="auto" w:fill="auto"/>
            <w:vAlign w:val="center"/>
          </w:tcPr>
          <w:p w14:paraId="22D68E06" w14:textId="77777777" w:rsidR="001E6171" w:rsidRPr="00C04A08" w:rsidRDefault="001E6171" w:rsidP="009F67A9">
            <w:pPr>
              <w:pStyle w:val="TAC"/>
              <w:rPr>
                <w:rFonts w:eastAsia="Calibri"/>
              </w:rPr>
            </w:pPr>
            <w:r w:rsidRPr="00C04A08">
              <w:rPr>
                <w:rFonts w:eastAsia="Calibri"/>
              </w:rPr>
              <w:t>n258</w:t>
            </w:r>
          </w:p>
        </w:tc>
        <w:tc>
          <w:tcPr>
            <w:tcW w:w="0" w:type="auto"/>
            <w:shd w:val="clear" w:color="auto" w:fill="auto"/>
            <w:vAlign w:val="center"/>
          </w:tcPr>
          <w:p w14:paraId="1C133966"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2AD82CD3" w14:textId="77777777" w:rsidTr="009F67A9">
        <w:trPr>
          <w:trHeight w:val="187"/>
          <w:jc w:val="center"/>
        </w:trPr>
        <w:tc>
          <w:tcPr>
            <w:tcW w:w="0" w:type="auto"/>
            <w:shd w:val="clear" w:color="auto" w:fill="auto"/>
            <w:vAlign w:val="center"/>
          </w:tcPr>
          <w:p w14:paraId="612DC591" w14:textId="77777777" w:rsidR="001E6171" w:rsidRPr="00C04A08" w:rsidRDefault="001E6171" w:rsidP="009F67A9">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3401243E" w14:textId="77777777" w:rsidR="001E6171" w:rsidRPr="00C04A08" w:rsidRDefault="001E6171" w:rsidP="009F67A9">
            <w:pPr>
              <w:pStyle w:val="TAC"/>
              <w:rPr>
                <w:rFonts w:eastAsia="Calibri"/>
                <w:lang w:eastAsia="ko-KR"/>
              </w:rPr>
            </w:pPr>
            <w:r>
              <w:rPr>
                <w:rFonts w:hint="eastAsia"/>
                <w:lang w:eastAsia="ko-KR"/>
              </w:rPr>
              <w:t>25</w:t>
            </w:r>
          </w:p>
        </w:tc>
      </w:tr>
      <w:tr w:rsidR="001E6171" w:rsidRPr="00C04A08" w14:paraId="6D2DBE30" w14:textId="77777777" w:rsidTr="009F67A9">
        <w:trPr>
          <w:trHeight w:val="187"/>
          <w:jc w:val="center"/>
        </w:trPr>
        <w:tc>
          <w:tcPr>
            <w:tcW w:w="0" w:type="auto"/>
            <w:shd w:val="clear" w:color="auto" w:fill="auto"/>
            <w:vAlign w:val="center"/>
          </w:tcPr>
          <w:p w14:paraId="423C6D60" w14:textId="77777777" w:rsidR="001E6171" w:rsidRPr="00C04A08" w:rsidRDefault="001E6171" w:rsidP="009F67A9">
            <w:pPr>
              <w:pStyle w:val="TAC"/>
              <w:rPr>
                <w:rFonts w:eastAsia="Calibri"/>
              </w:rPr>
            </w:pPr>
            <w:r w:rsidRPr="00C04A08">
              <w:rPr>
                <w:rFonts w:eastAsia="Calibri"/>
              </w:rPr>
              <w:t>n261</w:t>
            </w:r>
          </w:p>
        </w:tc>
        <w:tc>
          <w:tcPr>
            <w:tcW w:w="0" w:type="auto"/>
            <w:shd w:val="clear" w:color="auto" w:fill="auto"/>
            <w:vAlign w:val="center"/>
          </w:tcPr>
          <w:p w14:paraId="233CC3BC" w14:textId="77777777" w:rsidR="001E6171" w:rsidRPr="00C04A08" w:rsidRDefault="001E6171" w:rsidP="009F67A9">
            <w:pPr>
              <w:pStyle w:val="TAC"/>
              <w:rPr>
                <w:rFonts w:eastAsia="Calibri"/>
              </w:rPr>
            </w:pPr>
            <w:r w:rsidRPr="00C04A08">
              <w:rPr>
                <w:rFonts w:eastAsia="Calibri" w:hint="eastAsia"/>
                <w:lang w:eastAsia="ko-KR"/>
              </w:rPr>
              <w:t>29</w:t>
            </w:r>
          </w:p>
        </w:tc>
      </w:tr>
      <w:tr w:rsidR="001E6171" w:rsidRPr="00C04A08" w14:paraId="62946169"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E62ECD" w14:textId="77777777" w:rsidR="001E6171" w:rsidRPr="00C04A08" w:rsidRDefault="001E6171" w:rsidP="009F67A9">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2F9E2F96" w14:textId="77777777" w:rsidR="001E6171" w:rsidRPr="00C04A08" w:rsidRDefault="001E6171" w:rsidP="009F67A9">
            <w:pPr>
              <w:pStyle w:val="TAC"/>
              <w:rPr>
                <w:rFonts w:eastAsia="Calibri"/>
                <w:lang w:eastAsia="ko-KR"/>
              </w:rPr>
            </w:pPr>
            <w:r>
              <w:rPr>
                <w:rFonts w:eastAsia="Calibri"/>
                <w:lang w:eastAsia="ko-KR"/>
              </w:rPr>
              <w:t>22.9</w:t>
            </w:r>
          </w:p>
        </w:tc>
      </w:tr>
      <w:tr w:rsidR="001E6171" w:rsidRPr="00C04A08" w14:paraId="564FE864" w14:textId="77777777" w:rsidTr="009F67A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169E3C4" w14:textId="77777777" w:rsidR="001E6171" w:rsidRDefault="001E6171" w:rsidP="009F67A9">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0653C241" w14:textId="77777777" w:rsidR="001E6171" w:rsidRDefault="001E6171" w:rsidP="009F67A9">
            <w:pPr>
              <w:pStyle w:val="TAC"/>
              <w:rPr>
                <w:rFonts w:eastAsia="Calibri"/>
                <w:lang w:eastAsia="ko-KR"/>
              </w:rPr>
            </w:pPr>
            <w:r>
              <w:rPr>
                <w:rFonts w:eastAsia="Calibri"/>
                <w:lang w:eastAsia="ko-KR"/>
              </w:rPr>
              <w:t>22.7</w:t>
            </w:r>
          </w:p>
        </w:tc>
      </w:tr>
      <w:tr w:rsidR="001E6171" w:rsidRPr="00C04A08" w14:paraId="726638DE" w14:textId="77777777" w:rsidTr="009F67A9">
        <w:trPr>
          <w:trHeight w:val="187"/>
          <w:jc w:val="center"/>
        </w:trPr>
        <w:tc>
          <w:tcPr>
            <w:tcW w:w="0" w:type="auto"/>
            <w:gridSpan w:val="2"/>
            <w:shd w:val="clear" w:color="auto" w:fill="auto"/>
          </w:tcPr>
          <w:p w14:paraId="529327AF" w14:textId="77777777" w:rsidR="001E6171" w:rsidRPr="00C04A08" w:rsidRDefault="001E6171" w:rsidP="009F67A9">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6A083C0" w14:textId="77777777" w:rsidR="001E6171" w:rsidRPr="00C04A08" w:rsidRDefault="001E6171" w:rsidP="001E6171">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6EB3430" w14:textId="77777777" w:rsidR="001E6171" w:rsidRPr="00C04A08" w:rsidRDefault="001E6171" w:rsidP="001E6171">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E6171" w:rsidRPr="00C04A08" w14:paraId="3B97B52B" w14:textId="77777777" w:rsidTr="009F67A9">
        <w:trPr>
          <w:trHeight w:val="187"/>
          <w:jc w:val="center"/>
        </w:trPr>
        <w:tc>
          <w:tcPr>
            <w:tcW w:w="1663" w:type="dxa"/>
            <w:shd w:val="clear" w:color="auto" w:fill="auto"/>
            <w:vAlign w:val="center"/>
          </w:tcPr>
          <w:p w14:paraId="683E14AA" w14:textId="77777777" w:rsidR="001E6171" w:rsidRPr="00C04A08" w:rsidRDefault="001E6171" w:rsidP="009F67A9">
            <w:pPr>
              <w:pStyle w:val="TAH"/>
            </w:pPr>
            <w:bookmarkStart w:id="64" w:name="_Hlk515395432"/>
            <w:r w:rsidRPr="00C04A08">
              <w:rPr>
                <w:rFonts w:eastAsia="Calibri"/>
              </w:rPr>
              <w:t>Operating band</w:t>
            </w:r>
          </w:p>
        </w:tc>
        <w:tc>
          <w:tcPr>
            <w:tcW w:w="1686" w:type="dxa"/>
            <w:shd w:val="clear" w:color="auto" w:fill="auto"/>
            <w:vAlign w:val="center"/>
          </w:tcPr>
          <w:p w14:paraId="30ABA7EF" w14:textId="77777777" w:rsidR="001E6171" w:rsidRPr="00C04A08" w:rsidRDefault="001E6171" w:rsidP="009F67A9">
            <w:pPr>
              <w:pStyle w:val="TAH"/>
            </w:pPr>
            <w:r w:rsidRPr="00C04A08">
              <w:rPr>
                <w:rFonts w:eastAsia="Calibri"/>
              </w:rPr>
              <w:t>Max TRP (dBm)</w:t>
            </w:r>
          </w:p>
        </w:tc>
        <w:tc>
          <w:tcPr>
            <w:tcW w:w="1691" w:type="dxa"/>
            <w:shd w:val="clear" w:color="auto" w:fill="auto"/>
          </w:tcPr>
          <w:p w14:paraId="44563E10" w14:textId="77777777" w:rsidR="001E6171" w:rsidRPr="00C04A08" w:rsidRDefault="001E6171" w:rsidP="009F67A9">
            <w:pPr>
              <w:pStyle w:val="TAH"/>
            </w:pPr>
            <w:r w:rsidRPr="00C04A08">
              <w:rPr>
                <w:rFonts w:eastAsia="Calibri"/>
              </w:rPr>
              <w:t>Max EIRP (dBm)</w:t>
            </w:r>
          </w:p>
        </w:tc>
      </w:tr>
      <w:tr w:rsidR="001E6171" w:rsidRPr="00C04A08" w14:paraId="55E9C7DC" w14:textId="77777777" w:rsidTr="009F67A9">
        <w:trPr>
          <w:trHeight w:val="187"/>
          <w:jc w:val="center"/>
        </w:trPr>
        <w:tc>
          <w:tcPr>
            <w:tcW w:w="1663" w:type="dxa"/>
            <w:shd w:val="clear" w:color="auto" w:fill="auto"/>
          </w:tcPr>
          <w:p w14:paraId="460E05CB" w14:textId="77777777" w:rsidR="001E6171" w:rsidRPr="00C04A08" w:rsidRDefault="001E6171" w:rsidP="009F67A9">
            <w:pPr>
              <w:pStyle w:val="TAC"/>
            </w:pPr>
            <w:r w:rsidRPr="00C04A08">
              <w:rPr>
                <w:rFonts w:eastAsia="Calibri"/>
              </w:rPr>
              <w:t>n257</w:t>
            </w:r>
          </w:p>
        </w:tc>
        <w:tc>
          <w:tcPr>
            <w:tcW w:w="1686" w:type="dxa"/>
            <w:shd w:val="clear" w:color="auto" w:fill="auto"/>
            <w:vAlign w:val="center"/>
          </w:tcPr>
          <w:p w14:paraId="2301080D"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799EA340" w14:textId="77777777" w:rsidR="001E6171" w:rsidRPr="00C04A08" w:rsidRDefault="001E6171" w:rsidP="009F67A9">
            <w:pPr>
              <w:pStyle w:val="TAC"/>
            </w:pPr>
            <w:r w:rsidRPr="00C04A08">
              <w:rPr>
                <w:rFonts w:eastAsia="Calibri"/>
              </w:rPr>
              <w:t>43</w:t>
            </w:r>
          </w:p>
        </w:tc>
      </w:tr>
      <w:tr w:rsidR="001E6171" w:rsidRPr="00C04A08" w14:paraId="7AC8CF21" w14:textId="77777777" w:rsidTr="009F67A9">
        <w:trPr>
          <w:trHeight w:val="187"/>
          <w:jc w:val="center"/>
        </w:trPr>
        <w:tc>
          <w:tcPr>
            <w:tcW w:w="1663" w:type="dxa"/>
            <w:shd w:val="clear" w:color="auto" w:fill="auto"/>
          </w:tcPr>
          <w:p w14:paraId="04A51546" w14:textId="77777777" w:rsidR="001E6171" w:rsidRPr="00C04A08" w:rsidRDefault="001E6171" w:rsidP="009F67A9">
            <w:pPr>
              <w:pStyle w:val="TAC"/>
            </w:pPr>
            <w:r w:rsidRPr="00C04A08">
              <w:rPr>
                <w:rFonts w:eastAsia="Calibri"/>
              </w:rPr>
              <w:t>n258</w:t>
            </w:r>
          </w:p>
        </w:tc>
        <w:tc>
          <w:tcPr>
            <w:tcW w:w="1686" w:type="dxa"/>
            <w:shd w:val="clear" w:color="auto" w:fill="auto"/>
            <w:vAlign w:val="center"/>
          </w:tcPr>
          <w:p w14:paraId="4C2DC372"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12AFBBEB" w14:textId="77777777" w:rsidR="001E6171" w:rsidRPr="00C04A08" w:rsidRDefault="001E6171" w:rsidP="009F67A9">
            <w:pPr>
              <w:pStyle w:val="TAC"/>
            </w:pPr>
            <w:r w:rsidRPr="00C04A08">
              <w:rPr>
                <w:rFonts w:eastAsia="Calibri"/>
              </w:rPr>
              <w:t>43</w:t>
            </w:r>
          </w:p>
        </w:tc>
      </w:tr>
      <w:tr w:rsidR="001E6171" w:rsidRPr="00C04A08" w14:paraId="680293FB" w14:textId="77777777" w:rsidTr="009F67A9">
        <w:trPr>
          <w:trHeight w:val="187"/>
          <w:jc w:val="center"/>
        </w:trPr>
        <w:tc>
          <w:tcPr>
            <w:tcW w:w="1663" w:type="dxa"/>
            <w:shd w:val="clear" w:color="auto" w:fill="auto"/>
          </w:tcPr>
          <w:p w14:paraId="04BF1E00" w14:textId="77777777" w:rsidR="001E6171" w:rsidRPr="00C04A08" w:rsidRDefault="001E6171" w:rsidP="009F67A9">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32EEA6F7" w14:textId="77777777" w:rsidR="001E6171" w:rsidRPr="00C04A08" w:rsidRDefault="001E6171" w:rsidP="009F67A9">
            <w:pPr>
              <w:pStyle w:val="TAC"/>
              <w:rPr>
                <w:rFonts w:eastAsia="Calibri"/>
              </w:rPr>
            </w:pPr>
            <w:r>
              <w:rPr>
                <w:rFonts w:hint="eastAsia"/>
                <w:lang w:eastAsia="ko-KR"/>
              </w:rPr>
              <w:t>23</w:t>
            </w:r>
          </w:p>
        </w:tc>
        <w:tc>
          <w:tcPr>
            <w:tcW w:w="1691" w:type="dxa"/>
            <w:shd w:val="clear" w:color="auto" w:fill="auto"/>
            <w:vAlign w:val="center"/>
          </w:tcPr>
          <w:p w14:paraId="088817B8" w14:textId="77777777" w:rsidR="001E6171" w:rsidRPr="00C04A08" w:rsidRDefault="001E6171" w:rsidP="009F67A9">
            <w:pPr>
              <w:pStyle w:val="TAC"/>
              <w:rPr>
                <w:rFonts w:eastAsia="Calibri"/>
              </w:rPr>
            </w:pPr>
            <w:r>
              <w:rPr>
                <w:rFonts w:hint="eastAsia"/>
                <w:lang w:eastAsia="ko-KR"/>
              </w:rPr>
              <w:t>43</w:t>
            </w:r>
          </w:p>
        </w:tc>
      </w:tr>
      <w:tr w:rsidR="001E6171" w:rsidRPr="00C04A08" w14:paraId="00CC40F7" w14:textId="77777777" w:rsidTr="009F67A9">
        <w:trPr>
          <w:trHeight w:val="187"/>
          <w:jc w:val="center"/>
        </w:trPr>
        <w:tc>
          <w:tcPr>
            <w:tcW w:w="1663" w:type="dxa"/>
            <w:shd w:val="clear" w:color="auto" w:fill="auto"/>
          </w:tcPr>
          <w:p w14:paraId="45F3EF7B" w14:textId="77777777" w:rsidR="001E6171" w:rsidRPr="00C04A08" w:rsidRDefault="001E6171" w:rsidP="009F67A9">
            <w:pPr>
              <w:pStyle w:val="TAC"/>
            </w:pPr>
            <w:r w:rsidRPr="00C04A08">
              <w:rPr>
                <w:rFonts w:eastAsia="Calibri"/>
              </w:rPr>
              <w:t>n261</w:t>
            </w:r>
          </w:p>
        </w:tc>
        <w:tc>
          <w:tcPr>
            <w:tcW w:w="1686" w:type="dxa"/>
            <w:shd w:val="clear" w:color="auto" w:fill="auto"/>
            <w:vAlign w:val="center"/>
          </w:tcPr>
          <w:p w14:paraId="3A371FB8" w14:textId="77777777" w:rsidR="001E6171" w:rsidRPr="00C04A08" w:rsidRDefault="001E6171" w:rsidP="009F67A9">
            <w:pPr>
              <w:pStyle w:val="TAC"/>
            </w:pPr>
            <w:r w:rsidRPr="00C04A08">
              <w:rPr>
                <w:rFonts w:eastAsia="Calibri"/>
              </w:rPr>
              <w:t>23</w:t>
            </w:r>
          </w:p>
        </w:tc>
        <w:tc>
          <w:tcPr>
            <w:tcW w:w="1691" w:type="dxa"/>
            <w:shd w:val="clear" w:color="auto" w:fill="auto"/>
            <w:vAlign w:val="center"/>
          </w:tcPr>
          <w:p w14:paraId="6FC8AE1B" w14:textId="77777777" w:rsidR="001E6171" w:rsidRPr="00C04A08" w:rsidRDefault="001E6171" w:rsidP="009F67A9">
            <w:pPr>
              <w:pStyle w:val="TAC"/>
            </w:pPr>
            <w:r w:rsidRPr="00C04A08">
              <w:rPr>
                <w:rFonts w:eastAsia="Calibri"/>
              </w:rPr>
              <w:t>43</w:t>
            </w:r>
          </w:p>
        </w:tc>
      </w:tr>
      <w:tr w:rsidR="001E6171" w:rsidRPr="00C04A08" w14:paraId="27BDBD66"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6E500A6" w14:textId="77777777" w:rsidR="001E6171" w:rsidRPr="00C04A08" w:rsidRDefault="001E6171" w:rsidP="009F67A9">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0A56ADA3" w14:textId="77777777" w:rsidR="001E6171" w:rsidRPr="00C04A08" w:rsidRDefault="001E6171" w:rsidP="009F67A9">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A4FF02D" w14:textId="77777777" w:rsidR="001E6171" w:rsidRPr="00C04A08" w:rsidRDefault="001E6171" w:rsidP="009F67A9">
            <w:pPr>
              <w:pStyle w:val="TAC"/>
              <w:rPr>
                <w:rFonts w:eastAsia="Calibri"/>
              </w:rPr>
            </w:pPr>
            <w:r>
              <w:rPr>
                <w:rFonts w:eastAsia="Calibri"/>
              </w:rPr>
              <w:t>43</w:t>
            </w:r>
          </w:p>
        </w:tc>
      </w:tr>
      <w:tr w:rsidR="001E6171" w:rsidRPr="00C04A08" w14:paraId="5156E8C0"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517BDBC" w14:textId="77777777" w:rsidR="001E6171" w:rsidRDefault="001E6171" w:rsidP="009F67A9">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6AD69A4E" w14:textId="77777777" w:rsidR="001E6171" w:rsidRDefault="001E6171" w:rsidP="009F67A9">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45EA8757" w14:textId="77777777" w:rsidR="001E6171" w:rsidRDefault="001E6171" w:rsidP="009F67A9">
            <w:pPr>
              <w:pStyle w:val="TAC"/>
              <w:rPr>
                <w:rFonts w:eastAsia="Calibri"/>
              </w:rPr>
            </w:pPr>
            <w:r w:rsidRPr="00DB65C4">
              <w:t>43</w:t>
            </w:r>
          </w:p>
        </w:tc>
      </w:tr>
      <w:bookmarkEnd w:id="64"/>
    </w:tbl>
    <w:p w14:paraId="0E2BE6EB" w14:textId="77777777" w:rsidR="001E6171" w:rsidRPr="00C04A08" w:rsidRDefault="001E6171" w:rsidP="001E6171"/>
    <w:p w14:paraId="45467EB1" w14:textId="77777777" w:rsidR="001E6171" w:rsidRPr="00C04A08" w:rsidRDefault="001E6171" w:rsidP="001E6171">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3C77246B" w14:textId="77777777" w:rsidR="001E6171" w:rsidRPr="00C04A08" w:rsidRDefault="001E6171" w:rsidP="001E6171">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6171" w:rsidRPr="00C04A08" w14:paraId="6E1DE5A3" w14:textId="77777777" w:rsidTr="009F67A9">
        <w:trPr>
          <w:trHeight w:val="187"/>
          <w:jc w:val="center"/>
        </w:trPr>
        <w:tc>
          <w:tcPr>
            <w:tcW w:w="1797" w:type="dxa"/>
            <w:tcBorders>
              <w:top w:val="single" w:sz="4" w:space="0" w:color="auto"/>
              <w:left w:val="single" w:sz="4" w:space="0" w:color="auto"/>
              <w:right w:val="single" w:sz="4" w:space="0" w:color="auto"/>
            </w:tcBorders>
            <w:vAlign w:val="center"/>
            <w:hideMark/>
          </w:tcPr>
          <w:p w14:paraId="41BCE7BA" w14:textId="77777777" w:rsidR="001E6171" w:rsidRPr="00C04A08" w:rsidRDefault="001E6171" w:rsidP="009F67A9">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7128FA8" w14:textId="77777777" w:rsidR="001E6171" w:rsidRPr="00C04A08" w:rsidRDefault="001E6171" w:rsidP="009F67A9">
            <w:pPr>
              <w:pStyle w:val="TAH"/>
            </w:pPr>
            <w:r w:rsidRPr="00C04A08">
              <w:t xml:space="preserve">Min EIRP at </w:t>
            </w:r>
            <w:r w:rsidRPr="00C04A08">
              <w:rPr>
                <w:rFonts w:hint="eastAsia"/>
              </w:rPr>
              <w:t>6</w:t>
            </w:r>
            <w:r w:rsidRPr="00C04A08">
              <w:t>0 %-tile CDF (dBm)</w:t>
            </w:r>
          </w:p>
        </w:tc>
      </w:tr>
      <w:tr w:rsidR="001E6171" w:rsidRPr="00C04A08" w14:paraId="5449BE35"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F949B" w14:textId="77777777" w:rsidR="001E6171" w:rsidRPr="00C04A08" w:rsidRDefault="001E6171" w:rsidP="009F67A9">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6F4B17C" w14:textId="77777777" w:rsidR="001E6171" w:rsidRPr="00C04A08" w:rsidRDefault="001E6171" w:rsidP="009F67A9">
            <w:pPr>
              <w:pStyle w:val="TAC"/>
            </w:pPr>
            <w:r w:rsidRPr="00C04A08">
              <w:rPr>
                <w:rFonts w:hint="eastAsia"/>
              </w:rPr>
              <w:t>1</w:t>
            </w:r>
            <w:r w:rsidRPr="00C04A08">
              <w:t>8.0</w:t>
            </w:r>
          </w:p>
        </w:tc>
      </w:tr>
      <w:tr w:rsidR="001E6171" w:rsidRPr="00C04A08" w14:paraId="7CBDF551"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12E121" w14:textId="77777777" w:rsidR="001E6171" w:rsidRPr="00C04A08" w:rsidRDefault="001E6171" w:rsidP="009F67A9">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B537BB6" w14:textId="77777777" w:rsidR="001E6171" w:rsidRPr="00C04A08" w:rsidRDefault="001E6171" w:rsidP="009F67A9">
            <w:pPr>
              <w:pStyle w:val="TAC"/>
            </w:pPr>
            <w:r w:rsidRPr="00C04A08">
              <w:rPr>
                <w:rFonts w:hint="eastAsia"/>
              </w:rPr>
              <w:t>1</w:t>
            </w:r>
            <w:r w:rsidRPr="00C04A08">
              <w:t>8.0</w:t>
            </w:r>
          </w:p>
        </w:tc>
      </w:tr>
      <w:tr w:rsidR="001E6171" w:rsidRPr="00C04A08" w14:paraId="266A5FF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791C8A" w14:textId="77777777" w:rsidR="001E6171" w:rsidRPr="00C04A08" w:rsidRDefault="001E6171" w:rsidP="009F67A9">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27489434" w14:textId="77777777" w:rsidR="001E6171" w:rsidRPr="00C04A08" w:rsidRDefault="001E6171" w:rsidP="009F67A9">
            <w:pPr>
              <w:pStyle w:val="TAC"/>
            </w:pPr>
            <w:r>
              <w:rPr>
                <w:rFonts w:hint="eastAsia"/>
                <w:lang w:eastAsia="ko-KR"/>
              </w:rPr>
              <w:t>12.5</w:t>
            </w:r>
          </w:p>
        </w:tc>
      </w:tr>
      <w:tr w:rsidR="001E6171" w:rsidRPr="00C04A08" w14:paraId="4C53B787"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F04EBC" w14:textId="77777777" w:rsidR="001E6171" w:rsidRPr="00C04A08" w:rsidRDefault="001E6171" w:rsidP="009F67A9">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7309717D" w14:textId="77777777" w:rsidR="001E6171" w:rsidRPr="00C04A08" w:rsidRDefault="001E6171" w:rsidP="009F67A9">
            <w:pPr>
              <w:pStyle w:val="TAC"/>
            </w:pPr>
            <w:r w:rsidRPr="00C04A08">
              <w:rPr>
                <w:rFonts w:hint="eastAsia"/>
              </w:rPr>
              <w:t>1</w:t>
            </w:r>
            <w:r w:rsidRPr="00C04A08">
              <w:t>8.0</w:t>
            </w:r>
          </w:p>
        </w:tc>
      </w:tr>
      <w:tr w:rsidR="001E6171" w:rsidRPr="00C04A08" w14:paraId="7C40CA53"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B49E45" w14:textId="77777777" w:rsidR="001E6171" w:rsidRPr="00C04A08" w:rsidRDefault="001E6171" w:rsidP="009F67A9">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262889F2" w14:textId="77777777" w:rsidR="001E6171" w:rsidRPr="00C04A08" w:rsidRDefault="001E6171" w:rsidP="009F67A9">
            <w:pPr>
              <w:pStyle w:val="TAC"/>
            </w:pPr>
            <w:r>
              <w:t>11.0</w:t>
            </w:r>
          </w:p>
        </w:tc>
      </w:tr>
      <w:tr w:rsidR="001E6171" w:rsidRPr="00C04A08" w14:paraId="327D4F45" w14:textId="77777777" w:rsidTr="009F67A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EC1F2" w14:textId="77777777" w:rsidR="001E6171" w:rsidRDefault="001E6171" w:rsidP="009F67A9">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51833B0D" w14:textId="77777777" w:rsidR="001E6171" w:rsidRDefault="001E6171" w:rsidP="009F67A9">
            <w:pPr>
              <w:pStyle w:val="TAC"/>
            </w:pPr>
            <w:r>
              <w:t>7.6</w:t>
            </w:r>
          </w:p>
        </w:tc>
      </w:tr>
      <w:tr w:rsidR="001E6171" w:rsidRPr="00C04A08" w14:paraId="643E4ABD" w14:textId="77777777" w:rsidTr="009F67A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C56D2FA" w14:textId="77777777" w:rsidR="001E6171" w:rsidRPr="00C04A08" w:rsidRDefault="001E6171" w:rsidP="009F67A9">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79E86A2D" w14:textId="77777777" w:rsidR="001E6171" w:rsidRPr="00C04A08" w:rsidRDefault="001E6171" w:rsidP="009F67A9">
            <w:pPr>
              <w:pStyle w:val="TAN"/>
            </w:pPr>
            <w:r w:rsidRPr="00C04A08">
              <w:t>NOTE 2:</w:t>
            </w:r>
            <w:r w:rsidRPr="00C04A08">
              <w:tab/>
              <w:t>The requirements in this table are verified only under normal temperature conditions as defined in Annex E.2.1.</w:t>
            </w:r>
          </w:p>
        </w:tc>
      </w:tr>
    </w:tbl>
    <w:p w14:paraId="44C62162" w14:textId="77777777" w:rsidR="001E6171" w:rsidRPr="00C04A08" w:rsidRDefault="001E6171" w:rsidP="001E6171"/>
    <w:p w14:paraId="7FFB7594" w14:textId="77777777" w:rsidR="001E6171" w:rsidRPr="00C04A08" w:rsidRDefault="001E6171" w:rsidP="001E6171">
      <w:pPr>
        <w:pStyle w:val="40"/>
      </w:pPr>
      <w:bookmarkStart w:id="65" w:name="_Toc21340762"/>
      <w:bookmarkStart w:id="66" w:name="_Toc29805209"/>
      <w:bookmarkStart w:id="67" w:name="_Toc36456418"/>
      <w:bookmarkStart w:id="68" w:name="_Toc36469516"/>
      <w:bookmarkStart w:id="69" w:name="_Toc37253925"/>
      <w:bookmarkStart w:id="70" w:name="_Toc37322782"/>
      <w:bookmarkStart w:id="71" w:name="_Toc37324188"/>
      <w:bookmarkStart w:id="72" w:name="_Toc45889711"/>
      <w:bookmarkStart w:id="73" w:name="_Toc52196366"/>
      <w:bookmarkStart w:id="74" w:name="_Toc52197346"/>
      <w:bookmarkStart w:id="75" w:name="_Toc53173069"/>
      <w:bookmarkStart w:id="76" w:name="_Toc53173438"/>
      <w:bookmarkStart w:id="77" w:name="_Toc61119427"/>
      <w:bookmarkStart w:id="78" w:name="_Toc61119809"/>
      <w:bookmarkStart w:id="79" w:name="_Toc67925855"/>
      <w:bookmarkStart w:id="80" w:name="_Toc75273493"/>
      <w:bookmarkStart w:id="81" w:name="_Toc76510393"/>
      <w:bookmarkStart w:id="82" w:name="_Toc83129546"/>
      <w:bookmarkStart w:id="83" w:name="_Toc90591079"/>
      <w:bookmarkStart w:id="84" w:name="_Toc98864101"/>
      <w:bookmarkStart w:id="85" w:name="_Toc99733350"/>
      <w:bookmarkStart w:id="86" w:name="_Toc106577241"/>
      <w:bookmarkStart w:id="87" w:name="_Toc114536992"/>
      <w:bookmarkStart w:id="88" w:name="_Toc115257260"/>
      <w:bookmarkStart w:id="89" w:name="_Toc123086579"/>
      <w:bookmarkStart w:id="90" w:name="_Toc124295903"/>
      <w:bookmarkStart w:id="91" w:name="_Toc124296373"/>
      <w:bookmarkStart w:id="92" w:name="_Toc130572189"/>
      <w:bookmarkStart w:id="93" w:name="_Toc131708188"/>
      <w:r w:rsidRPr="00C04A08">
        <w:t>6.2.1.3</w:t>
      </w:r>
      <w:r w:rsidRPr="00C04A08">
        <w:tab/>
        <w:t>UE maximum output power for power class 3</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DAABD2" w14:textId="77777777" w:rsidR="001E6171" w:rsidRPr="00C04A08" w:rsidRDefault="001E6171" w:rsidP="001E617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1BFE7746" w14:textId="77777777" w:rsidR="001E6171" w:rsidRPr="00C04A08" w:rsidRDefault="001E6171" w:rsidP="001E6171">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E6171" w:rsidRPr="00C04A08" w14:paraId="717253C2"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0C328622" w14:textId="77777777" w:rsidR="001E6171" w:rsidRPr="00C04A08" w:rsidRDefault="001E6171" w:rsidP="009F67A9">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5087B1" w14:textId="77777777" w:rsidR="001E6171" w:rsidRPr="00C04A08" w:rsidRDefault="001E6171" w:rsidP="009F67A9">
            <w:pPr>
              <w:pStyle w:val="TAH"/>
            </w:pPr>
            <w:r w:rsidRPr="00C04A08">
              <w:t>Min peak EIRP (dBm)</w:t>
            </w:r>
          </w:p>
        </w:tc>
      </w:tr>
      <w:tr w:rsidR="001E6171" w:rsidRPr="00C04A08" w14:paraId="6ACD73C7"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4A043E19" w14:textId="77777777" w:rsidR="001E6171" w:rsidRPr="00C04A08" w:rsidRDefault="001E6171" w:rsidP="009F67A9">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FCF3268" w14:textId="77777777" w:rsidR="001E6171" w:rsidRPr="00C04A08" w:rsidRDefault="001E6171" w:rsidP="009F67A9">
            <w:pPr>
              <w:pStyle w:val="TAC"/>
            </w:pPr>
            <w:r w:rsidRPr="00C04A08">
              <w:t>22.4</w:t>
            </w:r>
          </w:p>
        </w:tc>
      </w:tr>
      <w:tr w:rsidR="001E6171" w:rsidRPr="00C04A08" w14:paraId="1CBB1D2F" w14:textId="77777777" w:rsidTr="009F67A9">
        <w:tc>
          <w:tcPr>
            <w:tcW w:w="1797" w:type="dxa"/>
            <w:tcBorders>
              <w:top w:val="single" w:sz="4" w:space="0" w:color="auto"/>
              <w:left w:val="single" w:sz="4" w:space="0" w:color="auto"/>
              <w:bottom w:val="single" w:sz="4" w:space="0" w:color="auto"/>
              <w:right w:val="single" w:sz="4" w:space="0" w:color="auto"/>
            </w:tcBorders>
            <w:vAlign w:val="center"/>
            <w:hideMark/>
          </w:tcPr>
          <w:p w14:paraId="66DF9BBE" w14:textId="77777777" w:rsidR="001E6171" w:rsidRPr="00C04A08" w:rsidRDefault="001E6171" w:rsidP="009F67A9">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B66AB01" w14:textId="77777777" w:rsidR="001E6171" w:rsidRPr="00C04A08" w:rsidRDefault="001E6171" w:rsidP="009F67A9">
            <w:pPr>
              <w:pStyle w:val="TAC"/>
            </w:pPr>
            <w:r w:rsidRPr="00C04A08">
              <w:t>22.4</w:t>
            </w:r>
          </w:p>
        </w:tc>
      </w:tr>
      <w:tr w:rsidR="001E6171" w:rsidRPr="00C04A08" w14:paraId="65050224"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15B430E" w14:textId="77777777" w:rsidR="001E6171" w:rsidRPr="00C04A08" w:rsidRDefault="001E6171" w:rsidP="009F67A9">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352845A8" w14:textId="77777777" w:rsidR="001E6171" w:rsidRPr="00C04A08" w:rsidRDefault="001E6171" w:rsidP="009F67A9">
            <w:pPr>
              <w:pStyle w:val="TAC"/>
            </w:pPr>
            <w:r w:rsidRPr="00C04A08">
              <w:t>18.7</w:t>
            </w:r>
          </w:p>
        </w:tc>
      </w:tr>
      <w:tr w:rsidR="001E6171" w:rsidRPr="00C04A08" w14:paraId="2E471028"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0C2FFD31" w14:textId="77777777" w:rsidR="001E6171" w:rsidRPr="00C04A08" w:rsidRDefault="001E6171" w:rsidP="009F67A9">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810F9AC" w14:textId="77777777" w:rsidR="001E6171" w:rsidRPr="00C04A08" w:rsidRDefault="001E6171" w:rsidP="009F67A9">
            <w:pPr>
              <w:pStyle w:val="TAC"/>
            </w:pPr>
            <w:r w:rsidRPr="00C04A08">
              <w:t>20.6</w:t>
            </w:r>
          </w:p>
        </w:tc>
      </w:tr>
      <w:tr w:rsidR="001E6171" w:rsidRPr="00C04A08" w14:paraId="5A10E03B"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77438BBF" w14:textId="77777777" w:rsidR="001E6171" w:rsidRPr="00C04A08" w:rsidRDefault="001E6171" w:rsidP="009F67A9">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5550795" w14:textId="77777777" w:rsidR="001E6171" w:rsidRPr="00C04A08" w:rsidRDefault="001E6171" w:rsidP="009F67A9">
            <w:pPr>
              <w:pStyle w:val="TAC"/>
            </w:pPr>
            <w:r w:rsidRPr="00C04A08">
              <w:t>22.4</w:t>
            </w:r>
          </w:p>
        </w:tc>
      </w:tr>
      <w:tr w:rsidR="001E6171" w:rsidRPr="00C04A08" w14:paraId="6BE52C95"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4771013" w14:textId="77777777" w:rsidR="001E6171" w:rsidRPr="00C04A08" w:rsidRDefault="001E6171" w:rsidP="009F67A9">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76B07E2B" w14:textId="77777777" w:rsidR="001E6171" w:rsidRPr="00C04A08" w:rsidRDefault="001E6171" w:rsidP="009F67A9">
            <w:pPr>
              <w:pStyle w:val="TAC"/>
            </w:pPr>
            <w:r>
              <w:t>16.0</w:t>
            </w:r>
          </w:p>
        </w:tc>
      </w:tr>
      <w:tr w:rsidR="001E6171" w:rsidRPr="00C04A08" w14:paraId="6BBF7611" w14:textId="77777777" w:rsidTr="009F67A9">
        <w:tc>
          <w:tcPr>
            <w:tcW w:w="1797" w:type="dxa"/>
            <w:tcBorders>
              <w:top w:val="single" w:sz="4" w:space="0" w:color="auto"/>
              <w:left w:val="single" w:sz="4" w:space="0" w:color="auto"/>
              <w:bottom w:val="single" w:sz="4" w:space="0" w:color="auto"/>
              <w:right w:val="single" w:sz="4" w:space="0" w:color="auto"/>
            </w:tcBorders>
            <w:vAlign w:val="center"/>
          </w:tcPr>
          <w:p w14:paraId="51EC3ECC" w14:textId="77777777" w:rsidR="001E6171" w:rsidRDefault="001E6171" w:rsidP="009F67A9">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6F31FCE3" w14:textId="77777777" w:rsidR="001E6171" w:rsidRDefault="001E6171" w:rsidP="009F67A9">
            <w:pPr>
              <w:pStyle w:val="TAC"/>
            </w:pPr>
            <w:r>
              <w:t>14.1</w:t>
            </w:r>
          </w:p>
        </w:tc>
      </w:tr>
      <w:tr w:rsidR="001E6171" w:rsidRPr="00C04A08" w14:paraId="48114ED4" w14:textId="77777777" w:rsidTr="009F67A9">
        <w:tc>
          <w:tcPr>
            <w:tcW w:w="4214" w:type="dxa"/>
            <w:gridSpan w:val="2"/>
            <w:tcBorders>
              <w:top w:val="single" w:sz="4" w:space="0" w:color="auto"/>
              <w:left w:val="single" w:sz="4" w:space="0" w:color="auto"/>
              <w:bottom w:val="single" w:sz="4" w:space="0" w:color="auto"/>
            </w:tcBorders>
            <w:vAlign w:val="center"/>
            <w:hideMark/>
          </w:tcPr>
          <w:p w14:paraId="2B214FB5" w14:textId="77777777" w:rsidR="001E6171" w:rsidRPr="00C04A08" w:rsidRDefault="001E6171" w:rsidP="009F67A9">
            <w:pPr>
              <w:pStyle w:val="TAN"/>
            </w:pPr>
            <w:r w:rsidRPr="00C04A08">
              <w:t>NOTE 1:</w:t>
            </w:r>
            <w:r w:rsidRPr="00C04A08">
              <w:tab/>
              <w:t>Minimum peak EIRP is defined as the lower limit without tolerance</w:t>
            </w:r>
          </w:p>
          <w:p w14:paraId="37FB8B07" w14:textId="77777777" w:rsidR="001E6171" w:rsidRPr="00C04A08" w:rsidRDefault="001E6171" w:rsidP="009F67A9">
            <w:pPr>
              <w:pStyle w:val="TAN"/>
            </w:pPr>
            <w:r w:rsidRPr="00C04A08">
              <w:t>NOTE 2:</w:t>
            </w:r>
            <w:r w:rsidRPr="00C04A08">
              <w:tab/>
              <w:t>Void</w:t>
            </w:r>
          </w:p>
        </w:tc>
      </w:tr>
    </w:tbl>
    <w:p w14:paraId="5B09F933" w14:textId="77777777" w:rsidR="001E6171" w:rsidRPr="00C04A08" w:rsidRDefault="001E6171" w:rsidP="001E6171"/>
    <w:p w14:paraId="28A9FFBB" w14:textId="77777777" w:rsidR="001E6171" w:rsidRPr="00C04A08" w:rsidRDefault="001E6171" w:rsidP="001E6171">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1CC4797C" w14:textId="77777777" w:rsidR="001E6171" w:rsidRPr="00C04A08" w:rsidRDefault="001E6171" w:rsidP="001E617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1E6171" w:rsidRPr="00C04A08" w14:paraId="17D23F30" w14:textId="77777777" w:rsidTr="009F67A9">
        <w:tc>
          <w:tcPr>
            <w:tcW w:w="1528" w:type="dxa"/>
            <w:shd w:val="clear" w:color="auto" w:fill="auto"/>
            <w:vAlign w:val="center"/>
          </w:tcPr>
          <w:p w14:paraId="387547A4" w14:textId="77777777" w:rsidR="001E6171" w:rsidRPr="00C04A08" w:rsidRDefault="001E6171" w:rsidP="009F67A9">
            <w:pPr>
              <w:pStyle w:val="TAH"/>
              <w:rPr>
                <w:rFonts w:eastAsia="Calibri"/>
              </w:rPr>
            </w:pPr>
            <w:bookmarkStart w:id="94" w:name="_Hlk515357814"/>
            <w:r w:rsidRPr="00C04A08">
              <w:rPr>
                <w:rFonts w:eastAsia="Calibri"/>
              </w:rPr>
              <w:t>Operating band</w:t>
            </w:r>
          </w:p>
        </w:tc>
        <w:tc>
          <w:tcPr>
            <w:tcW w:w="1500" w:type="dxa"/>
            <w:shd w:val="clear" w:color="auto" w:fill="auto"/>
            <w:vAlign w:val="center"/>
          </w:tcPr>
          <w:p w14:paraId="064A1DE5" w14:textId="77777777" w:rsidR="001E6171" w:rsidRPr="00C04A08" w:rsidRDefault="001E6171" w:rsidP="009F67A9">
            <w:pPr>
              <w:pStyle w:val="TAH"/>
              <w:rPr>
                <w:rFonts w:eastAsia="Calibri"/>
              </w:rPr>
            </w:pPr>
            <w:r w:rsidRPr="00C04A08">
              <w:rPr>
                <w:rFonts w:eastAsia="Calibri"/>
              </w:rPr>
              <w:t>Max TRP (dBm)</w:t>
            </w:r>
          </w:p>
        </w:tc>
        <w:tc>
          <w:tcPr>
            <w:tcW w:w="1504" w:type="dxa"/>
            <w:shd w:val="clear" w:color="auto" w:fill="auto"/>
          </w:tcPr>
          <w:p w14:paraId="6469A053" w14:textId="77777777" w:rsidR="001E6171" w:rsidRPr="00C04A08" w:rsidRDefault="001E6171" w:rsidP="009F67A9">
            <w:pPr>
              <w:pStyle w:val="TAH"/>
              <w:rPr>
                <w:rFonts w:eastAsia="Calibri"/>
              </w:rPr>
            </w:pPr>
            <w:r w:rsidRPr="00C04A08">
              <w:rPr>
                <w:rFonts w:eastAsia="Calibri"/>
              </w:rPr>
              <w:t>Max EIRP (dBm)</w:t>
            </w:r>
          </w:p>
        </w:tc>
        <w:tc>
          <w:tcPr>
            <w:tcW w:w="1430" w:type="dxa"/>
          </w:tcPr>
          <w:p w14:paraId="43386A97" w14:textId="77777777" w:rsidR="001E6171" w:rsidRDefault="001E6171" w:rsidP="009F67A9">
            <w:pPr>
              <w:pStyle w:val="TAH"/>
              <w:rPr>
                <w:rFonts w:eastAsia="Calibri"/>
              </w:rPr>
            </w:pPr>
            <w:r>
              <w:rPr>
                <w:rFonts w:eastAsia="Calibri"/>
              </w:rPr>
              <w:t>Max EIRP</w:t>
            </w:r>
          </w:p>
          <w:p w14:paraId="665E05E9" w14:textId="77777777" w:rsidR="001E6171" w:rsidRPr="00C04A08" w:rsidRDefault="001E6171" w:rsidP="009F67A9">
            <w:pPr>
              <w:pStyle w:val="TAH"/>
              <w:rPr>
                <w:rFonts w:eastAsia="Calibri"/>
              </w:rPr>
            </w:pPr>
            <w:r>
              <w:rPr>
                <w:rFonts w:eastAsia="Calibri"/>
              </w:rPr>
              <w:t>(dBm/MHz)</w:t>
            </w:r>
          </w:p>
        </w:tc>
        <w:tc>
          <w:tcPr>
            <w:tcW w:w="1430" w:type="dxa"/>
          </w:tcPr>
          <w:p w14:paraId="40159A6E" w14:textId="77777777" w:rsidR="001E6171" w:rsidRPr="00C04A08" w:rsidRDefault="001E6171" w:rsidP="009F67A9">
            <w:pPr>
              <w:pStyle w:val="TAH"/>
              <w:rPr>
                <w:rFonts w:eastAsia="Calibri"/>
              </w:rPr>
            </w:pPr>
            <w:r>
              <w:rPr>
                <w:rFonts w:eastAsia="Calibri"/>
              </w:rPr>
              <w:t>Notes</w:t>
            </w:r>
          </w:p>
        </w:tc>
      </w:tr>
      <w:tr w:rsidR="001E6171" w:rsidRPr="00C04A08" w14:paraId="3F79E9E9" w14:textId="77777777" w:rsidTr="009F67A9">
        <w:tc>
          <w:tcPr>
            <w:tcW w:w="1528" w:type="dxa"/>
            <w:shd w:val="clear" w:color="auto" w:fill="auto"/>
          </w:tcPr>
          <w:p w14:paraId="77CEC404" w14:textId="77777777" w:rsidR="001E6171" w:rsidRPr="00C04A08" w:rsidRDefault="001E6171" w:rsidP="009F67A9">
            <w:pPr>
              <w:pStyle w:val="TAC"/>
              <w:rPr>
                <w:rFonts w:eastAsia="Calibri"/>
              </w:rPr>
            </w:pPr>
            <w:r w:rsidRPr="00C04A08">
              <w:rPr>
                <w:rFonts w:eastAsia="Calibri"/>
              </w:rPr>
              <w:t>n257</w:t>
            </w:r>
          </w:p>
        </w:tc>
        <w:tc>
          <w:tcPr>
            <w:tcW w:w="1500" w:type="dxa"/>
            <w:shd w:val="clear" w:color="auto" w:fill="auto"/>
            <w:vAlign w:val="center"/>
          </w:tcPr>
          <w:p w14:paraId="5242B467"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0FC36F" w14:textId="77777777" w:rsidR="001E6171" w:rsidRPr="00C04A08" w:rsidRDefault="001E6171" w:rsidP="009F67A9">
            <w:pPr>
              <w:pStyle w:val="TAC"/>
              <w:rPr>
                <w:rFonts w:eastAsia="Calibri"/>
              </w:rPr>
            </w:pPr>
            <w:r w:rsidRPr="00C04A08">
              <w:rPr>
                <w:rFonts w:eastAsia="Calibri"/>
              </w:rPr>
              <w:t>43</w:t>
            </w:r>
          </w:p>
        </w:tc>
        <w:tc>
          <w:tcPr>
            <w:tcW w:w="1430" w:type="dxa"/>
          </w:tcPr>
          <w:p w14:paraId="4BC9685E" w14:textId="77777777" w:rsidR="001E6171" w:rsidRPr="00C04A08" w:rsidRDefault="001E6171" w:rsidP="009F67A9">
            <w:pPr>
              <w:pStyle w:val="TAC"/>
              <w:rPr>
                <w:rFonts w:eastAsia="Calibri"/>
              </w:rPr>
            </w:pPr>
          </w:p>
        </w:tc>
        <w:tc>
          <w:tcPr>
            <w:tcW w:w="1430" w:type="dxa"/>
          </w:tcPr>
          <w:p w14:paraId="08B5BF56" w14:textId="77777777" w:rsidR="001E6171" w:rsidRPr="00C04A08" w:rsidRDefault="001E6171" w:rsidP="009F67A9">
            <w:pPr>
              <w:pStyle w:val="TAC"/>
              <w:rPr>
                <w:rFonts w:eastAsia="Calibri"/>
              </w:rPr>
            </w:pPr>
          </w:p>
        </w:tc>
      </w:tr>
      <w:tr w:rsidR="001E6171" w:rsidRPr="00C04A08" w14:paraId="641F8A9F" w14:textId="77777777" w:rsidTr="009F67A9">
        <w:tc>
          <w:tcPr>
            <w:tcW w:w="1528" w:type="dxa"/>
            <w:shd w:val="clear" w:color="auto" w:fill="auto"/>
          </w:tcPr>
          <w:p w14:paraId="430F54CE" w14:textId="77777777" w:rsidR="001E6171" w:rsidRPr="00C04A08" w:rsidRDefault="001E6171" w:rsidP="009F67A9">
            <w:pPr>
              <w:pStyle w:val="TAC"/>
              <w:rPr>
                <w:rFonts w:eastAsia="Calibri"/>
              </w:rPr>
            </w:pPr>
            <w:r w:rsidRPr="00C04A08">
              <w:rPr>
                <w:rFonts w:eastAsia="Calibri"/>
              </w:rPr>
              <w:t>n258</w:t>
            </w:r>
          </w:p>
        </w:tc>
        <w:tc>
          <w:tcPr>
            <w:tcW w:w="1500" w:type="dxa"/>
            <w:shd w:val="clear" w:color="auto" w:fill="auto"/>
            <w:vAlign w:val="center"/>
          </w:tcPr>
          <w:p w14:paraId="3E352F6A"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1968C16A" w14:textId="77777777" w:rsidR="001E6171" w:rsidRPr="00C04A08" w:rsidRDefault="001E6171" w:rsidP="009F67A9">
            <w:pPr>
              <w:pStyle w:val="TAC"/>
              <w:rPr>
                <w:rFonts w:eastAsia="Calibri"/>
              </w:rPr>
            </w:pPr>
            <w:r w:rsidRPr="00C04A08">
              <w:rPr>
                <w:rFonts w:eastAsia="Calibri"/>
              </w:rPr>
              <w:t>43</w:t>
            </w:r>
          </w:p>
        </w:tc>
        <w:tc>
          <w:tcPr>
            <w:tcW w:w="1430" w:type="dxa"/>
          </w:tcPr>
          <w:p w14:paraId="62D0B30F" w14:textId="77777777" w:rsidR="001E6171" w:rsidRPr="00C04A08" w:rsidRDefault="001E6171" w:rsidP="009F67A9">
            <w:pPr>
              <w:pStyle w:val="TAC"/>
              <w:rPr>
                <w:rFonts w:eastAsia="Calibri"/>
              </w:rPr>
            </w:pPr>
          </w:p>
        </w:tc>
        <w:tc>
          <w:tcPr>
            <w:tcW w:w="1430" w:type="dxa"/>
          </w:tcPr>
          <w:p w14:paraId="7B721F16" w14:textId="77777777" w:rsidR="001E6171" w:rsidRPr="00C04A08" w:rsidRDefault="001E6171" w:rsidP="009F67A9">
            <w:pPr>
              <w:pStyle w:val="TAC"/>
              <w:rPr>
                <w:rFonts w:eastAsia="Calibri"/>
              </w:rPr>
            </w:pPr>
          </w:p>
        </w:tc>
      </w:tr>
      <w:tr w:rsidR="001E6171" w:rsidRPr="00C04A08" w14:paraId="11156086" w14:textId="77777777" w:rsidTr="009F67A9">
        <w:tc>
          <w:tcPr>
            <w:tcW w:w="1528" w:type="dxa"/>
            <w:shd w:val="clear" w:color="auto" w:fill="auto"/>
          </w:tcPr>
          <w:p w14:paraId="2915EAE0" w14:textId="77777777" w:rsidR="001E6171" w:rsidRPr="00C04A08" w:rsidRDefault="001E6171" w:rsidP="009F67A9">
            <w:pPr>
              <w:pStyle w:val="TAC"/>
              <w:rPr>
                <w:rFonts w:eastAsia="Calibri"/>
              </w:rPr>
            </w:pPr>
            <w:r w:rsidRPr="00C04A08">
              <w:rPr>
                <w:rFonts w:eastAsia="Calibri"/>
              </w:rPr>
              <w:t>n259</w:t>
            </w:r>
          </w:p>
        </w:tc>
        <w:tc>
          <w:tcPr>
            <w:tcW w:w="1500" w:type="dxa"/>
            <w:shd w:val="clear" w:color="auto" w:fill="auto"/>
            <w:vAlign w:val="center"/>
          </w:tcPr>
          <w:p w14:paraId="48E0698B"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3DCEFD" w14:textId="77777777" w:rsidR="001E6171" w:rsidRPr="00C04A08" w:rsidRDefault="001E6171" w:rsidP="009F67A9">
            <w:pPr>
              <w:pStyle w:val="TAC"/>
              <w:rPr>
                <w:rFonts w:eastAsia="Calibri"/>
              </w:rPr>
            </w:pPr>
            <w:r w:rsidRPr="00C04A08">
              <w:rPr>
                <w:rFonts w:eastAsia="Calibri"/>
              </w:rPr>
              <w:t>43</w:t>
            </w:r>
          </w:p>
        </w:tc>
        <w:tc>
          <w:tcPr>
            <w:tcW w:w="1430" w:type="dxa"/>
          </w:tcPr>
          <w:p w14:paraId="323AA36B" w14:textId="77777777" w:rsidR="001E6171" w:rsidRPr="00C04A08" w:rsidRDefault="001E6171" w:rsidP="009F67A9">
            <w:pPr>
              <w:pStyle w:val="TAC"/>
              <w:rPr>
                <w:rFonts w:eastAsia="Calibri"/>
              </w:rPr>
            </w:pPr>
          </w:p>
        </w:tc>
        <w:tc>
          <w:tcPr>
            <w:tcW w:w="1430" w:type="dxa"/>
          </w:tcPr>
          <w:p w14:paraId="0E9BFBBE" w14:textId="77777777" w:rsidR="001E6171" w:rsidRPr="00C04A08" w:rsidRDefault="001E6171" w:rsidP="009F67A9">
            <w:pPr>
              <w:pStyle w:val="TAC"/>
              <w:rPr>
                <w:rFonts w:eastAsia="Calibri"/>
              </w:rPr>
            </w:pPr>
          </w:p>
        </w:tc>
      </w:tr>
      <w:tr w:rsidR="001E6171" w:rsidRPr="00C04A08" w14:paraId="712F4217" w14:textId="77777777" w:rsidTr="009F67A9">
        <w:tc>
          <w:tcPr>
            <w:tcW w:w="1528" w:type="dxa"/>
            <w:shd w:val="clear" w:color="auto" w:fill="auto"/>
          </w:tcPr>
          <w:p w14:paraId="7C24A681" w14:textId="77777777" w:rsidR="001E6171" w:rsidRPr="00C04A08" w:rsidRDefault="001E6171" w:rsidP="009F67A9">
            <w:pPr>
              <w:pStyle w:val="TAC"/>
              <w:rPr>
                <w:rFonts w:eastAsia="Calibri"/>
              </w:rPr>
            </w:pPr>
            <w:r w:rsidRPr="00C04A08">
              <w:rPr>
                <w:rFonts w:eastAsia="Calibri"/>
              </w:rPr>
              <w:t>n260</w:t>
            </w:r>
          </w:p>
        </w:tc>
        <w:tc>
          <w:tcPr>
            <w:tcW w:w="1500" w:type="dxa"/>
            <w:shd w:val="clear" w:color="auto" w:fill="auto"/>
            <w:vAlign w:val="center"/>
          </w:tcPr>
          <w:p w14:paraId="25149B0D"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28D02B0" w14:textId="77777777" w:rsidR="001E6171" w:rsidRPr="00C04A08" w:rsidRDefault="001E6171" w:rsidP="009F67A9">
            <w:pPr>
              <w:pStyle w:val="TAC"/>
              <w:rPr>
                <w:rFonts w:eastAsia="Calibri"/>
              </w:rPr>
            </w:pPr>
            <w:r w:rsidRPr="00C04A08">
              <w:rPr>
                <w:rFonts w:eastAsia="Calibri"/>
              </w:rPr>
              <w:t>43</w:t>
            </w:r>
          </w:p>
        </w:tc>
        <w:tc>
          <w:tcPr>
            <w:tcW w:w="1430" w:type="dxa"/>
          </w:tcPr>
          <w:p w14:paraId="16ACDFEC" w14:textId="77777777" w:rsidR="001E6171" w:rsidRPr="00C04A08" w:rsidRDefault="001E6171" w:rsidP="009F67A9">
            <w:pPr>
              <w:pStyle w:val="TAC"/>
              <w:rPr>
                <w:rFonts w:eastAsia="Calibri"/>
              </w:rPr>
            </w:pPr>
          </w:p>
        </w:tc>
        <w:tc>
          <w:tcPr>
            <w:tcW w:w="1430" w:type="dxa"/>
          </w:tcPr>
          <w:p w14:paraId="01172D3E" w14:textId="77777777" w:rsidR="001E6171" w:rsidRPr="00C04A08" w:rsidRDefault="001E6171" w:rsidP="009F67A9">
            <w:pPr>
              <w:pStyle w:val="TAC"/>
              <w:rPr>
                <w:rFonts w:eastAsia="Calibri"/>
              </w:rPr>
            </w:pPr>
          </w:p>
        </w:tc>
      </w:tr>
      <w:tr w:rsidR="001E6171" w:rsidRPr="00C04A08" w14:paraId="42E7827F" w14:textId="77777777" w:rsidTr="009F67A9">
        <w:tc>
          <w:tcPr>
            <w:tcW w:w="1528" w:type="dxa"/>
            <w:shd w:val="clear" w:color="auto" w:fill="auto"/>
          </w:tcPr>
          <w:p w14:paraId="3D0770C1" w14:textId="77777777" w:rsidR="001E6171" w:rsidRPr="00C04A08" w:rsidRDefault="001E6171" w:rsidP="009F67A9">
            <w:pPr>
              <w:pStyle w:val="TAC"/>
              <w:rPr>
                <w:rFonts w:eastAsia="Calibri"/>
              </w:rPr>
            </w:pPr>
            <w:r w:rsidRPr="00C04A08">
              <w:rPr>
                <w:rFonts w:eastAsia="Calibri"/>
              </w:rPr>
              <w:t>n261</w:t>
            </w:r>
          </w:p>
        </w:tc>
        <w:tc>
          <w:tcPr>
            <w:tcW w:w="1500" w:type="dxa"/>
            <w:shd w:val="clear" w:color="auto" w:fill="auto"/>
            <w:vAlign w:val="center"/>
          </w:tcPr>
          <w:p w14:paraId="617D7FFE"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6A411FC" w14:textId="77777777" w:rsidR="001E6171" w:rsidRPr="00C04A08" w:rsidRDefault="001E6171" w:rsidP="009F67A9">
            <w:pPr>
              <w:pStyle w:val="TAC"/>
              <w:rPr>
                <w:rFonts w:eastAsia="Calibri"/>
              </w:rPr>
            </w:pPr>
            <w:r w:rsidRPr="00C04A08">
              <w:rPr>
                <w:rFonts w:eastAsia="Calibri"/>
              </w:rPr>
              <w:t>43</w:t>
            </w:r>
          </w:p>
        </w:tc>
        <w:tc>
          <w:tcPr>
            <w:tcW w:w="1430" w:type="dxa"/>
          </w:tcPr>
          <w:p w14:paraId="7F52BACC" w14:textId="77777777" w:rsidR="001E6171" w:rsidRPr="00C04A08" w:rsidRDefault="001E6171" w:rsidP="009F67A9">
            <w:pPr>
              <w:pStyle w:val="TAC"/>
              <w:rPr>
                <w:rFonts w:eastAsia="Calibri"/>
              </w:rPr>
            </w:pPr>
          </w:p>
        </w:tc>
        <w:tc>
          <w:tcPr>
            <w:tcW w:w="1430" w:type="dxa"/>
          </w:tcPr>
          <w:p w14:paraId="23D5248A" w14:textId="77777777" w:rsidR="001E6171" w:rsidRPr="00C04A08" w:rsidRDefault="001E6171" w:rsidP="009F67A9">
            <w:pPr>
              <w:pStyle w:val="TAC"/>
              <w:rPr>
                <w:rFonts w:eastAsia="Calibri"/>
              </w:rPr>
            </w:pPr>
          </w:p>
        </w:tc>
      </w:tr>
      <w:tr w:rsidR="001E6171" w:rsidRPr="00C04A08" w14:paraId="5FFC3EFE" w14:textId="77777777" w:rsidTr="009F67A9">
        <w:tc>
          <w:tcPr>
            <w:tcW w:w="1528" w:type="dxa"/>
            <w:tcBorders>
              <w:top w:val="single" w:sz="4" w:space="0" w:color="auto"/>
              <w:left w:val="single" w:sz="4" w:space="0" w:color="auto"/>
              <w:bottom w:val="single" w:sz="4" w:space="0" w:color="auto"/>
              <w:right w:val="single" w:sz="4" w:space="0" w:color="auto"/>
            </w:tcBorders>
          </w:tcPr>
          <w:p w14:paraId="46861D19" w14:textId="77777777" w:rsidR="001E6171" w:rsidRPr="00C04A08" w:rsidRDefault="001E6171" w:rsidP="009F67A9">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2217358E" w14:textId="77777777" w:rsidR="001E6171" w:rsidRPr="00C04A08" w:rsidRDefault="001E6171" w:rsidP="009F67A9">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F6E4A85" w14:textId="77777777" w:rsidR="001E6171" w:rsidRPr="00C04A08" w:rsidRDefault="001E6171" w:rsidP="009F67A9">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52DCA86" w14:textId="77777777" w:rsidR="001E6171" w:rsidRDefault="001E6171" w:rsidP="009F67A9">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8BF5A68" w14:textId="77777777" w:rsidR="001E6171" w:rsidRDefault="001E6171" w:rsidP="009F67A9">
            <w:pPr>
              <w:pStyle w:val="TAC"/>
              <w:rPr>
                <w:rFonts w:eastAsia="Calibri"/>
              </w:rPr>
            </w:pPr>
          </w:p>
        </w:tc>
      </w:tr>
      <w:tr w:rsidR="001E6171" w:rsidRPr="00C04A08" w14:paraId="5923A0A1" w14:textId="77777777" w:rsidTr="009F67A9">
        <w:tc>
          <w:tcPr>
            <w:tcW w:w="1528" w:type="dxa"/>
            <w:tcBorders>
              <w:top w:val="single" w:sz="4" w:space="0" w:color="auto"/>
              <w:left w:val="single" w:sz="4" w:space="0" w:color="auto"/>
              <w:bottom w:val="nil"/>
              <w:right w:val="single" w:sz="4" w:space="0" w:color="auto"/>
            </w:tcBorders>
            <w:vAlign w:val="center"/>
          </w:tcPr>
          <w:p w14:paraId="6B096FCF" w14:textId="77777777" w:rsidR="001E6171" w:rsidRDefault="001E6171" w:rsidP="009F67A9">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64135AB9" w14:textId="77777777" w:rsidR="001E6171" w:rsidRDefault="001E6171" w:rsidP="009F67A9">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58C553B" w14:textId="77777777" w:rsidR="001E6171" w:rsidRDefault="001E6171" w:rsidP="009F67A9">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03AE931A" w14:textId="77777777" w:rsidR="001E6171" w:rsidRDefault="001E6171" w:rsidP="009F67A9">
            <w:pPr>
              <w:pStyle w:val="TAC"/>
            </w:pPr>
          </w:p>
        </w:tc>
        <w:tc>
          <w:tcPr>
            <w:tcW w:w="1430" w:type="dxa"/>
            <w:tcBorders>
              <w:top w:val="single" w:sz="4" w:space="0" w:color="auto"/>
              <w:left w:val="single" w:sz="4" w:space="0" w:color="auto"/>
              <w:bottom w:val="single" w:sz="4" w:space="0" w:color="auto"/>
              <w:right w:val="single" w:sz="4" w:space="0" w:color="auto"/>
            </w:tcBorders>
          </w:tcPr>
          <w:p w14:paraId="5B4DF7AD" w14:textId="77777777" w:rsidR="001E6171" w:rsidRDefault="001E6171" w:rsidP="009F67A9">
            <w:pPr>
              <w:pStyle w:val="TAC"/>
            </w:pPr>
            <w:r>
              <w:t>Default for “NS_200”</w:t>
            </w:r>
          </w:p>
        </w:tc>
      </w:tr>
      <w:tr w:rsidR="001E6171" w:rsidRPr="00C04A08" w14:paraId="1520F882" w14:textId="77777777" w:rsidTr="009F67A9">
        <w:tc>
          <w:tcPr>
            <w:tcW w:w="1528" w:type="dxa"/>
            <w:tcBorders>
              <w:top w:val="nil"/>
              <w:left w:val="single" w:sz="4" w:space="0" w:color="auto"/>
              <w:bottom w:val="single" w:sz="4" w:space="0" w:color="auto"/>
              <w:right w:val="single" w:sz="4" w:space="0" w:color="auto"/>
            </w:tcBorders>
            <w:vAlign w:val="center"/>
          </w:tcPr>
          <w:p w14:paraId="46D63933" w14:textId="77777777" w:rsidR="001E6171" w:rsidRDefault="001E6171" w:rsidP="009F67A9">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235D24E8" w14:textId="77777777" w:rsidR="001E6171" w:rsidRDefault="001E6171" w:rsidP="009F67A9">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475DA7C8" w14:textId="77777777" w:rsidR="001E6171" w:rsidRDefault="001E6171" w:rsidP="009F67A9">
            <w:pPr>
              <w:pStyle w:val="TAC"/>
            </w:pPr>
            <w:r w:rsidRPr="00A31381">
              <w:t>40</w:t>
            </w:r>
            <w:del w:id="95" w:author="Huawei-Chunying Gu" w:date="2023-05-05T16:42:00Z">
              <w:r w:rsidDel="001E6171">
                <w:delText xml:space="preserve"> (NOTE1)</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EFA72C7" w14:textId="77777777" w:rsidR="001E6171" w:rsidRDefault="001E6171" w:rsidP="009F67A9">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1912354E" w14:textId="41740AF9" w:rsidR="001E6171" w:rsidDel="001E6171" w:rsidRDefault="001E6171" w:rsidP="001E6171">
            <w:pPr>
              <w:pStyle w:val="TAL"/>
              <w:rPr>
                <w:del w:id="96" w:author="Huawei-Chunying Gu" w:date="2023-05-05T16:42:00Z"/>
              </w:rPr>
            </w:pPr>
            <w:r>
              <w:t>Applies when “NS_204” is indicated in the cell</w:t>
            </w:r>
          </w:p>
          <w:p w14:paraId="6A93B24C" w14:textId="1BD5C568" w:rsidR="001E6171" w:rsidDel="001E6171" w:rsidRDefault="001E6171">
            <w:pPr>
              <w:pStyle w:val="TAL"/>
              <w:rPr>
                <w:del w:id="97" w:author="Huawei-Chunying Gu" w:date="2023-05-05T16:42:00Z"/>
              </w:rPr>
            </w:pPr>
          </w:p>
          <w:p w14:paraId="3F2BF9F5" w14:textId="7302DD2D" w:rsidR="001E6171" w:rsidRDefault="001E6171">
            <w:pPr>
              <w:pStyle w:val="TAL"/>
              <w:pPrChange w:id="98" w:author="Huawei-Chunying Gu" w:date="2023-05-05T16:42:00Z">
                <w:pPr>
                  <w:pStyle w:val="TAC"/>
                </w:pPr>
              </w:pPrChange>
            </w:pPr>
            <w:del w:id="99" w:author="Huawei-Chunying Gu" w:date="2023-05-05T16:42:00Z">
              <w:r w:rsidDel="001E6171">
                <w:delText>NOTE 1: it is max average EIRP</w:delText>
              </w:r>
            </w:del>
          </w:p>
        </w:tc>
      </w:tr>
      <w:bookmarkEnd w:id="94"/>
    </w:tbl>
    <w:p w14:paraId="2CEA5829" w14:textId="77777777" w:rsidR="001E6171" w:rsidRPr="00C04A08" w:rsidRDefault="001E6171" w:rsidP="001E6171"/>
    <w:p w14:paraId="3544FAEE" w14:textId="77777777" w:rsidR="001E6171" w:rsidRPr="00C04A08" w:rsidRDefault="001E6171" w:rsidP="001E6171">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556EA6C9" w14:textId="77777777" w:rsidR="001E6171" w:rsidRPr="001E6171" w:rsidRDefault="001E6171" w:rsidP="001C1EB4">
      <w:pPr>
        <w:rPr>
          <w:lang w:eastAsia="zh-CN"/>
        </w:rPr>
      </w:pPr>
    </w:p>
    <w:p w14:paraId="11015CAA" w14:textId="77777777" w:rsidR="001E6171" w:rsidRDefault="001E6171" w:rsidP="001C1EB4">
      <w:pPr>
        <w:rPr>
          <w:lang w:eastAsia="zh-CN"/>
        </w:rPr>
      </w:pPr>
    </w:p>
    <w:p w14:paraId="21A2A8E7" w14:textId="77777777" w:rsidR="001E6171" w:rsidRDefault="001E6171" w:rsidP="001C1EB4">
      <w:pPr>
        <w:rPr>
          <w:lang w:eastAsia="zh-CN"/>
        </w:rPr>
      </w:pPr>
    </w:p>
    <w:p w14:paraId="00C2BFE1" w14:textId="77777777" w:rsidR="001E6171" w:rsidRDefault="001E6171" w:rsidP="001E61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820C0" w14:textId="77777777" w:rsidR="001E6171" w:rsidRDefault="001E6171" w:rsidP="001C1EB4">
      <w:pPr>
        <w:rPr>
          <w:lang w:eastAsia="zh-CN"/>
        </w:rPr>
      </w:pPr>
    </w:p>
    <w:p w14:paraId="306A4CA5" w14:textId="77777777" w:rsidR="001E6171" w:rsidRDefault="001E6171" w:rsidP="001C1EB4">
      <w:pPr>
        <w:rPr>
          <w:lang w:eastAsia="zh-CN"/>
        </w:rPr>
      </w:pPr>
    </w:p>
    <w:p w14:paraId="5EA2BD82" w14:textId="77777777" w:rsidR="00DA5558" w:rsidRPr="00C04A08" w:rsidRDefault="00DA5558" w:rsidP="00DA5558">
      <w:pPr>
        <w:pStyle w:val="40"/>
      </w:pPr>
      <w:bookmarkStart w:id="100" w:name="_Toc21340765"/>
      <w:bookmarkStart w:id="101" w:name="_Toc29805212"/>
      <w:bookmarkStart w:id="102" w:name="_Toc36456421"/>
      <w:bookmarkStart w:id="103" w:name="_Toc36469519"/>
      <w:bookmarkStart w:id="104" w:name="_Toc37253928"/>
      <w:bookmarkStart w:id="105" w:name="_Toc37322785"/>
      <w:bookmarkStart w:id="106" w:name="_Toc37324191"/>
      <w:bookmarkStart w:id="107" w:name="_Toc45889714"/>
      <w:bookmarkStart w:id="108" w:name="_Toc52196369"/>
      <w:bookmarkStart w:id="109" w:name="_Toc52197349"/>
      <w:bookmarkStart w:id="110" w:name="_Toc53173072"/>
      <w:bookmarkStart w:id="111" w:name="_Toc53173441"/>
      <w:bookmarkStart w:id="112" w:name="_Toc61119431"/>
      <w:bookmarkStart w:id="113" w:name="_Toc61119813"/>
      <w:bookmarkStart w:id="114" w:name="_Toc67925860"/>
      <w:bookmarkStart w:id="115" w:name="_Toc75273498"/>
      <w:bookmarkStart w:id="116" w:name="_Toc76510398"/>
      <w:bookmarkStart w:id="117" w:name="_Toc83129551"/>
      <w:bookmarkStart w:id="118" w:name="_Toc90591084"/>
      <w:bookmarkStart w:id="119" w:name="_Toc98864108"/>
      <w:bookmarkStart w:id="120" w:name="_Toc99733357"/>
      <w:bookmarkStart w:id="121" w:name="_Toc106577248"/>
      <w:bookmarkStart w:id="122" w:name="_Toc114536999"/>
      <w:bookmarkStart w:id="123" w:name="_Toc115257267"/>
      <w:bookmarkStart w:id="124" w:name="_Toc123086586"/>
      <w:bookmarkStart w:id="125" w:name="_Toc124295910"/>
      <w:bookmarkStart w:id="126" w:name="_Toc124296380"/>
      <w:bookmarkStart w:id="127" w:name="_Toc130572196"/>
      <w:bookmarkStart w:id="128" w:name="_Toc131708195"/>
      <w:r w:rsidRPr="00C04A08">
        <w:t>6.2.2.1</w:t>
      </w:r>
      <w:r w:rsidRPr="00C04A08">
        <w:tab/>
        <w:t>UE maximum output power reduction for power class 1</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44D1200" w14:textId="77777777" w:rsidR="00DA5558" w:rsidRPr="00C04A08" w:rsidRDefault="00DA5558" w:rsidP="00DA5558">
      <w:r w:rsidRPr="00C04A08">
        <w:t>For power class 1, MPR for contiguous allocations is defined as:</w:t>
      </w:r>
    </w:p>
    <w:p w14:paraId="3BB84173" w14:textId="77777777" w:rsidR="00DA5558" w:rsidRPr="00C04A08" w:rsidRDefault="00DA5558" w:rsidP="00DA5558">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26B39C24" w14:textId="77777777" w:rsidR="00DA5558" w:rsidRPr="00C04A08" w:rsidRDefault="00DA5558" w:rsidP="00DA5558">
      <w:r w:rsidRPr="00C04A08">
        <w:lastRenderedPageBreak/>
        <w:t>Where,</w:t>
      </w:r>
    </w:p>
    <w:p w14:paraId="5379CFDE" w14:textId="77777777" w:rsidR="00DA5558" w:rsidRPr="00C04A08" w:rsidRDefault="00DA5558" w:rsidP="00DA5558">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32859BC" w14:textId="77777777" w:rsidR="00DA5558" w:rsidRPr="00C04A08" w:rsidRDefault="00DA5558" w:rsidP="00DA5558">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072BDB" w14:textId="02C9EE76" w:rsidR="00DA5558" w:rsidRPr="00C04A08" w:rsidRDefault="00DA5558" w:rsidP="00DA5558">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ins w:id="129"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6FB723A2"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2A50FF"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6720859"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DA5558" w:rsidRPr="00C04A08" w14:paraId="1F6FDFF8"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FDEEDDE"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6584CC5"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485E35B" w14:textId="77777777" w:rsidR="00DA5558" w:rsidRPr="00C04A08" w:rsidRDefault="00DA5558" w:rsidP="00651664">
            <w:pPr>
              <w:pStyle w:val="TAH"/>
            </w:pPr>
            <w:r w:rsidRPr="00C04A08">
              <w:t>Inner RB allocations</w:t>
            </w:r>
          </w:p>
        </w:tc>
      </w:tr>
      <w:tr w:rsidR="00DA5558" w:rsidRPr="00C04A08" w14:paraId="213023D3"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1EFF2A1"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D3BD38C"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B2F5928" w14:textId="77777777" w:rsidR="00DA5558" w:rsidRPr="00C04A08" w:rsidRDefault="00DA5558" w:rsidP="00651664">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27C2F51" w14:textId="77777777" w:rsidR="00DA5558" w:rsidRPr="00C04A08" w:rsidRDefault="00DA5558" w:rsidP="00651664">
            <w:pPr>
              <w:pStyle w:val="TAH"/>
            </w:pPr>
            <w:r w:rsidRPr="00C04A08">
              <w:rPr>
                <w:rFonts w:eastAsia="Yu Mincho"/>
                <w:bCs/>
                <w:szCs w:val="18"/>
              </w:rPr>
              <w:t>Region 2</w:t>
            </w:r>
          </w:p>
        </w:tc>
      </w:tr>
      <w:tr w:rsidR="00DA5558" w:rsidRPr="00C04A08" w14:paraId="1637C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EDB109F"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197BBA"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AC71D9" w14:textId="77777777" w:rsidR="00DA5558" w:rsidRPr="00C04A08" w:rsidRDefault="00DA5558" w:rsidP="00651664">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B988585"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472A8B" w14:textId="77777777" w:rsidR="00DA5558" w:rsidRPr="00C04A08" w:rsidRDefault="00DA5558" w:rsidP="00651664">
            <w:pPr>
              <w:pStyle w:val="TAC"/>
            </w:pPr>
            <w:r w:rsidRPr="00C04A08">
              <w:t>≤ 3.0</w:t>
            </w:r>
          </w:p>
        </w:tc>
      </w:tr>
      <w:tr w:rsidR="00DA5558" w:rsidRPr="00C04A08" w14:paraId="3BBD4BD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4E1CBE9"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58A86D"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5421DF7"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4844154"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CB20FC" w14:textId="77777777" w:rsidR="00DA5558" w:rsidRPr="00C04A08" w:rsidRDefault="00DA5558" w:rsidP="00651664">
            <w:pPr>
              <w:pStyle w:val="TAC"/>
            </w:pPr>
            <w:r w:rsidRPr="00C04A08">
              <w:t>≤ 3.0</w:t>
            </w:r>
          </w:p>
        </w:tc>
      </w:tr>
      <w:tr w:rsidR="00DA5558" w:rsidRPr="00C04A08" w14:paraId="564254B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81397AD"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AEAB80"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F63DAC"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EA89FBD" w14:textId="77777777" w:rsidR="00DA5558" w:rsidRPr="00C04A08" w:rsidRDefault="00DA5558" w:rsidP="00651664">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604EE9A" w14:textId="77777777" w:rsidR="00DA5558" w:rsidRPr="00C04A08" w:rsidRDefault="00DA5558" w:rsidP="00651664">
            <w:pPr>
              <w:pStyle w:val="TAC"/>
            </w:pPr>
            <w:r w:rsidRPr="00C04A08">
              <w:t xml:space="preserve">≤ </w:t>
            </w:r>
            <w:r w:rsidRPr="00C04A08">
              <w:rPr>
                <w:lang w:val="en-CA"/>
              </w:rPr>
              <w:t>4.0</w:t>
            </w:r>
          </w:p>
        </w:tc>
      </w:tr>
      <w:tr w:rsidR="00DA5558" w:rsidRPr="00C04A08" w14:paraId="6989F791"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9B921B0"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E4E26AA"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2E3DC4"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4048BA1" w14:textId="77777777" w:rsidR="00DA5558" w:rsidRPr="00C04A08" w:rsidRDefault="00DA5558" w:rsidP="00651664">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7D6D6A0A" w14:textId="77777777" w:rsidR="00DA5558" w:rsidRPr="00C04A08" w:rsidRDefault="00DA5558" w:rsidP="00651664">
            <w:pPr>
              <w:pStyle w:val="TAC"/>
            </w:pPr>
            <w:r w:rsidRPr="00C04A08">
              <w:t xml:space="preserve">≤ </w:t>
            </w:r>
            <w:r w:rsidRPr="00C04A08">
              <w:rPr>
                <w:lang w:val="en-CA"/>
              </w:rPr>
              <w:t>5.0</w:t>
            </w:r>
          </w:p>
        </w:tc>
      </w:tr>
      <w:tr w:rsidR="00DA5558" w:rsidRPr="00C04A08" w14:paraId="51436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CEB7247"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8C109F"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665CEE" w14:textId="77777777" w:rsidR="00DA5558" w:rsidRPr="00C04A08" w:rsidRDefault="00DA5558" w:rsidP="00651664">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080702" w14:textId="77777777" w:rsidR="00DA5558" w:rsidRPr="00C04A08" w:rsidRDefault="00DA5558" w:rsidP="00651664">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2C018476" w14:textId="77777777" w:rsidR="00DA5558" w:rsidRPr="00C04A08" w:rsidRDefault="00DA5558" w:rsidP="00651664">
            <w:pPr>
              <w:pStyle w:val="TAC"/>
            </w:pPr>
            <w:r w:rsidRPr="00C04A08">
              <w:t>≤</w:t>
            </w:r>
            <w:r w:rsidRPr="00C04A08">
              <w:rPr>
                <w:lang w:val="en-CA"/>
              </w:rPr>
              <w:t xml:space="preserve"> 4.5</w:t>
            </w:r>
          </w:p>
        </w:tc>
      </w:tr>
      <w:tr w:rsidR="00DA5558" w:rsidRPr="00C04A08" w14:paraId="556ACD4E"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1DB0E0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B69D8D"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C71718" w14:textId="77777777" w:rsidR="00DA5558" w:rsidRPr="00C04A08" w:rsidRDefault="00DA5558" w:rsidP="00651664">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CDCAB7" w14:textId="77777777" w:rsidR="00DA5558" w:rsidRPr="00C04A08" w:rsidRDefault="00DA5558" w:rsidP="00651664">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0E67D88" w14:textId="77777777" w:rsidR="00DA5558" w:rsidRPr="00C04A08" w:rsidRDefault="00DA5558" w:rsidP="00651664">
            <w:pPr>
              <w:pStyle w:val="TAC"/>
            </w:pPr>
            <w:r w:rsidRPr="00C04A08">
              <w:t xml:space="preserve">≤ </w:t>
            </w:r>
            <w:r w:rsidRPr="00C04A08">
              <w:rPr>
                <w:lang w:val="en-CA"/>
              </w:rPr>
              <w:t>5.5</w:t>
            </w:r>
          </w:p>
        </w:tc>
      </w:tr>
      <w:tr w:rsidR="00DA5558" w:rsidRPr="00C04A08" w14:paraId="671BE43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D530FC2"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690914A"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22C1FD" w14:textId="77777777" w:rsidR="00DA5558" w:rsidRPr="00C04A08" w:rsidRDefault="00DA5558" w:rsidP="00651664">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778D55D" w14:textId="77777777" w:rsidR="00DA5558" w:rsidRPr="00C04A08" w:rsidRDefault="00DA5558" w:rsidP="00651664">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19E0B14" w14:textId="77777777" w:rsidR="00DA5558" w:rsidRPr="00C04A08" w:rsidRDefault="00DA5558" w:rsidP="00651664">
            <w:pPr>
              <w:pStyle w:val="TAC"/>
            </w:pPr>
            <w:r w:rsidRPr="00C04A08">
              <w:t xml:space="preserve">≤ </w:t>
            </w:r>
            <w:r w:rsidRPr="00C04A08">
              <w:rPr>
                <w:lang w:val="en-CA"/>
              </w:rPr>
              <w:t>7.5</w:t>
            </w:r>
          </w:p>
        </w:tc>
      </w:tr>
    </w:tbl>
    <w:p w14:paraId="34100088" w14:textId="77777777" w:rsidR="00DA5558" w:rsidRPr="00C04A08" w:rsidRDefault="00DA5558" w:rsidP="00DA5558">
      <w:pPr>
        <w:rPr>
          <w:rFonts w:eastAsia="Malgun Gothic"/>
        </w:rPr>
      </w:pPr>
    </w:p>
    <w:p w14:paraId="64F12B5C" w14:textId="4F789390" w:rsidR="00DA5558" w:rsidRPr="00C04A08" w:rsidRDefault="00DA5558" w:rsidP="00DA5558">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ins w:id="130"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52E730D8"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3194CFB"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CAAE385"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A5558" w:rsidRPr="00C04A08" w14:paraId="208746E1"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49ABE8"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754AA2A"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610E0A8" w14:textId="77777777" w:rsidR="00DA5558" w:rsidRPr="00C04A08" w:rsidRDefault="00DA5558" w:rsidP="00651664">
            <w:pPr>
              <w:pStyle w:val="TAH"/>
            </w:pPr>
            <w:r w:rsidRPr="00C04A08">
              <w:t>Inner RB allocations</w:t>
            </w:r>
          </w:p>
        </w:tc>
      </w:tr>
      <w:tr w:rsidR="00DA5558" w:rsidRPr="00C04A08" w14:paraId="33FB81AA"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0B6E1E9"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30555A8"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7EB3AF5F" w14:textId="77777777" w:rsidR="00DA5558" w:rsidRPr="00C04A08" w:rsidRDefault="00DA5558" w:rsidP="00651664">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E5BD4B2" w14:textId="77777777" w:rsidR="00DA5558" w:rsidRPr="00C04A08" w:rsidRDefault="00DA5558" w:rsidP="00651664">
            <w:pPr>
              <w:pStyle w:val="TAH"/>
            </w:pPr>
            <w:r w:rsidRPr="00C04A08">
              <w:rPr>
                <w:szCs w:val="18"/>
              </w:rPr>
              <w:t>Region 2</w:t>
            </w:r>
          </w:p>
        </w:tc>
      </w:tr>
      <w:tr w:rsidR="00DA5558" w:rsidRPr="00C04A08" w14:paraId="2560CC9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2AA17CB"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5FBA0F"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D71C032" w14:textId="77777777" w:rsidR="00DA5558" w:rsidRPr="00C04A08" w:rsidRDefault="00DA5558" w:rsidP="00651664">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FE70379"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C7D1379" w14:textId="77777777" w:rsidR="00DA5558" w:rsidRPr="00C04A08" w:rsidRDefault="00DA5558" w:rsidP="00651664">
            <w:pPr>
              <w:pStyle w:val="TAC"/>
            </w:pPr>
            <w:r w:rsidRPr="00C04A08">
              <w:t>≤ 3.0</w:t>
            </w:r>
          </w:p>
        </w:tc>
      </w:tr>
      <w:tr w:rsidR="00DA5558" w:rsidRPr="00C04A08" w14:paraId="1E8FA052"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D96A411"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20CB68"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284D90"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5348605"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065FA2" w14:textId="77777777" w:rsidR="00DA5558" w:rsidRPr="00C04A08" w:rsidRDefault="00DA5558" w:rsidP="00651664">
            <w:pPr>
              <w:pStyle w:val="TAC"/>
            </w:pPr>
            <w:r w:rsidRPr="00C04A08">
              <w:t>≤ 3.5</w:t>
            </w:r>
          </w:p>
        </w:tc>
      </w:tr>
      <w:tr w:rsidR="00DA5558" w:rsidRPr="00C04A08" w14:paraId="51290D9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70634C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2422C5"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569CEF"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CF4D99" w14:textId="77777777" w:rsidR="00DA5558" w:rsidRPr="00C04A08" w:rsidRDefault="00DA5558" w:rsidP="00651664">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DE0B915" w14:textId="77777777" w:rsidR="00DA5558" w:rsidRPr="00C04A08" w:rsidRDefault="00DA5558" w:rsidP="00651664">
            <w:pPr>
              <w:pStyle w:val="TAC"/>
            </w:pPr>
            <w:r w:rsidRPr="00C04A08">
              <w:t xml:space="preserve">≤ </w:t>
            </w:r>
            <w:r w:rsidRPr="00C04A08">
              <w:rPr>
                <w:lang w:val="en-CA"/>
              </w:rPr>
              <w:t>4.5</w:t>
            </w:r>
          </w:p>
        </w:tc>
      </w:tr>
      <w:tr w:rsidR="00DA5558" w:rsidRPr="00C04A08" w14:paraId="6EC117CC"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EFAD463"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B2A9D6"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2A68B5"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FFCC29"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D4803A8" w14:textId="77777777" w:rsidR="00DA5558" w:rsidRPr="00C04A08" w:rsidRDefault="00DA5558" w:rsidP="00651664">
            <w:pPr>
              <w:pStyle w:val="TAC"/>
            </w:pPr>
            <w:r w:rsidRPr="00C04A08">
              <w:t xml:space="preserve">≤ </w:t>
            </w:r>
            <w:r w:rsidRPr="00C04A08">
              <w:rPr>
                <w:lang w:val="en-CA"/>
              </w:rPr>
              <w:t>6.5</w:t>
            </w:r>
          </w:p>
        </w:tc>
      </w:tr>
      <w:tr w:rsidR="00DA5558" w:rsidRPr="00C04A08" w14:paraId="52191C0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0BAF02A"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E9C22E6"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6F38867" w14:textId="77777777" w:rsidR="00DA5558" w:rsidRPr="00C04A08" w:rsidRDefault="00DA5558" w:rsidP="00651664">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C4BB43" w14:textId="77777777" w:rsidR="00DA5558" w:rsidRPr="00C04A08" w:rsidRDefault="00DA5558" w:rsidP="00651664">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150C16C" w14:textId="77777777" w:rsidR="00DA5558" w:rsidRPr="00C04A08" w:rsidRDefault="00DA5558" w:rsidP="00651664">
            <w:pPr>
              <w:pStyle w:val="TAC"/>
            </w:pPr>
            <w:r w:rsidRPr="00C04A08">
              <w:t>≤</w:t>
            </w:r>
            <w:r w:rsidRPr="00C04A08">
              <w:rPr>
                <w:lang w:val="en-CA"/>
              </w:rPr>
              <w:t xml:space="preserve"> 5.0</w:t>
            </w:r>
          </w:p>
        </w:tc>
      </w:tr>
      <w:tr w:rsidR="00DA5558" w:rsidRPr="00C04A08" w14:paraId="7AC66F2F"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85549E8"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010B71"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0D6CD" w14:textId="77777777" w:rsidR="00DA5558" w:rsidRPr="00C04A08" w:rsidRDefault="00DA5558" w:rsidP="00651664">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0DD4DEA"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502E2E0" w14:textId="77777777" w:rsidR="00DA5558" w:rsidRPr="00C04A08" w:rsidRDefault="00DA5558" w:rsidP="00651664">
            <w:pPr>
              <w:pStyle w:val="TAC"/>
            </w:pPr>
            <w:r w:rsidRPr="00C04A08">
              <w:t xml:space="preserve">≤ </w:t>
            </w:r>
            <w:r w:rsidRPr="00C04A08">
              <w:rPr>
                <w:lang w:val="en-CA"/>
              </w:rPr>
              <w:t>6.5</w:t>
            </w:r>
          </w:p>
        </w:tc>
      </w:tr>
      <w:tr w:rsidR="00DA5558" w:rsidRPr="00C04A08" w14:paraId="2533ED14"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9A446AD"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382434"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D1B20F" w14:textId="77777777" w:rsidR="00DA5558" w:rsidRPr="00C04A08" w:rsidRDefault="00DA5558" w:rsidP="0065166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9A8DB1E" w14:textId="77777777" w:rsidR="00DA5558" w:rsidRPr="00C04A08" w:rsidRDefault="00DA5558" w:rsidP="0065166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DEAD681" w14:textId="77777777" w:rsidR="00DA5558" w:rsidRPr="00C04A08" w:rsidRDefault="00DA5558" w:rsidP="00651664">
            <w:pPr>
              <w:pStyle w:val="TAC"/>
            </w:pPr>
            <w:r w:rsidRPr="00C04A08">
              <w:t xml:space="preserve">≤ </w:t>
            </w:r>
            <w:r w:rsidRPr="00C04A08">
              <w:rPr>
                <w:lang w:val="en-CA"/>
              </w:rPr>
              <w:t>9.0</w:t>
            </w:r>
          </w:p>
        </w:tc>
      </w:tr>
    </w:tbl>
    <w:p w14:paraId="541AE66A" w14:textId="77777777" w:rsidR="00DA5558" w:rsidRDefault="00DA5558" w:rsidP="00DA5558"/>
    <w:p w14:paraId="27065BA8" w14:textId="77777777" w:rsidR="00DA5558" w:rsidRPr="00C04A08" w:rsidRDefault="00DA5558" w:rsidP="00DA5558">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099962D"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9F70C21"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5992E7F"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DA5558" w:rsidRPr="00C04A08" w14:paraId="03979ABB"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F232698"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28C84F1"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3D4BE5C" w14:textId="77777777" w:rsidR="00DA5558" w:rsidRPr="00C04A08" w:rsidRDefault="00DA5558" w:rsidP="00651664">
            <w:pPr>
              <w:pStyle w:val="TAH"/>
            </w:pPr>
            <w:r w:rsidRPr="00C04A08">
              <w:t>Inner RB allocations</w:t>
            </w:r>
          </w:p>
        </w:tc>
      </w:tr>
      <w:tr w:rsidR="00DA5558" w:rsidRPr="00C04A08" w14:paraId="421C282F"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A179A19"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67FAAB1"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0AC41A93" w14:textId="77777777" w:rsidR="00DA5558" w:rsidRPr="00C04A08" w:rsidRDefault="00DA5558" w:rsidP="00651664">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3C3DD0" w14:textId="77777777" w:rsidR="00DA5558" w:rsidRPr="00C04A08" w:rsidRDefault="00DA5558" w:rsidP="00651664">
            <w:pPr>
              <w:pStyle w:val="TAH"/>
            </w:pPr>
            <w:r w:rsidRPr="00C04A08">
              <w:rPr>
                <w:rFonts w:eastAsia="Yu Mincho"/>
                <w:bCs/>
                <w:szCs w:val="18"/>
              </w:rPr>
              <w:t>Region 2</w:t>
            </w:r>
          </w:p>
        </w:tc>
      </w:tr>
      <w:tr w:rsidR="00DA5558" w:rsidRPr="00C04A08" w14:paraId="3C565D60"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D3E61D3"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3BB1D1"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219AC9" w14:textId="77777777" w:rsidR="00DA5558" w:rsidRPr="00C04A08" w:rsidRDefault="00DA5558" w:rsidP="00651664">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23BCE3C"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B63BCFE" w14:textId="77777777" w:rsidR="00DA5558" w:rsidRPr="00C04A08" w:rsidRDefault="00DA5558" w:rsidP="00651664">
            <w:pPr>
              <w:pStyle w:val="TAC"/>
            </w:pPr>
            <w:r w:rsidRPr="00C04A08">
              <w:t>≤ 3.</w:t>
            </w:r>
            <w:r>
              <w:t>5</w:t>
            </w:r>
          </w:p>
        </w:tc>
      </w:tr>
      <w:tr w:rsidR="00DA5558" w:rsidRPr="00C04A08" w14:paraId="0C268BED"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8490484"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3F113A"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848650"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214CEE"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912432" w14:textId="77777777" w:rsidR="00DA5558" w:rsidRPr="00C04A08" w:rsidRDefault="00DA5558" w:rsidP="00651664">
            <w:pPr>
              <w:pStyle w:val="TAC"/>
            </w:pPr>
            <w:r w:rsidRPr="00C04A08">
              <w:t xml:space="preserve">≤ </w:t>
            </w:r>
            <w:r>
              <w:t>3.5</w:t>
            </w:r>
          </w:p>
        </w:tc>
      </w:tr>
      <w:tr w:rsidR="00DA5558" w:rsidRPr="00C04A08" w14:paraId="4C61262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DD2BCF1"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A74C15"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E9600" w14:textId="77777777" w:rsidR="00DA5558" w:rsidRPr="00C04A08" w:rsidRDefault="00DA5558" w:rsidP="00651664">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6D45B5" w14:textId="77777777" w:rsidR="00DA5558" w:rsidRPr="00C04A08" w:rsidRDefault="00DA5558" w:rsidP="00651664">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78180412" w14:textId="77777777" w:rsidR="00DA5558" w:rsidRPr="00C04A08" w:rsidRDefault="00DA5558" w:rsidP="00651664">
            <w:pPr>
              <w:pStyle w:val="TAC"/>
            </w:pPr>
            <w:r w:rsidRPr="00C04A08">
              <w:t xml:space="preserve">≤ </w:t>
            </w:r>
            <w:r>
              <w:rPr>
                <w:lang w:val="en-CA"/>
              </w:rPr>
              <w:t>2.5</w:t>
            </w:r>
          </w:p>
        </w:tc>
      </w:tr>
      <w:tr w:rsidR="00DA5558" w:rsidRPr="00C04A08" w14:paraId="0940727A"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60119C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47CECD"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55594"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740F710"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2531B05" w14:textId="77777777" w:rsidR="00DA5558" w:rsidRPr="00C04A08" w:rsidRDefault="00DA5558" w:rsidP="00651664">
            <w:pPr>
              <w:pStyle w:val="TAC"/>
            </w:pPr>
            <w:r w:rsidRPr="00C04A08">
              <w:t xml:space="preserve">≤ </w:t>
            </w:r>
            <w:r>
              <w:rPr>
                <w:lang w:val="en-CA"/>
              </w:rPr>
              <w:t>8.0</w:t>
            </w:r>
          </w:p>
        </w:tc>
      </w:tr>
      <w:tr w:rsidR="00DA5558" w:rsidRPr="00C04A08" w14:paraId="11527EC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87455C4"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20AF074"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B7917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538D45"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15F5527"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C7F399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4D66852"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6CC4F7"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CD13E4" w14:textId="77777777" w:rsidR="00DA5558" w:rsidRPr="00C04A08" w:rsidRDefault="00DA5558" w:rsidP="00651664">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80FBB4" w14:textId="77777777" w:rsidR="00DA5558" w:rsidRPr="00C04A08" w:rsidRDefault="00DA5558" w:rsidP="00651664">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1C44F532" w14:textId="77777777" w:rsidR="00DA5558" w:rsidRPr="00C04A08" w:rsidRDefault="00DA5558" w:rsidP="00651664">
            <w:pPr>
              <w:pStyle w:val="TAC"/>
            </w:pPr>
            <w:r w:rsidRPr="00C04A08">
              <w:t xml:space="preserve">≤ </w:t>
            </w:r>
            <w:r>
              <w:rPr>
                <w:lang w:val="en-CA"/>
              </w:rPr>
              <w:t>4.0</w:t>
            </w:r>
          </w:p>
        </w:tc>
      </w:tr>
      <w:tr w:rsidR="00DA5558" w:rsidRPr="00C04A08" w14:paraId="032208A2"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7D1E339"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06DB79"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1E7BA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07ADFE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4EC9523" w14:textId="77777777" w:rsidR="00DA5558" w:rsidRPr="00C04A08" w:rsidRDefault="00DA5558" w:rsidP="00651664">
            <w:pPr>
              <w:pStyle w:val="TAC"/>
            </w:pPr>
            <w:r w:rsidRPr="00C04A08">
              <w:t xml:space="preserve">≤ </w:t>
            </w:r>
            <w:r>
              <w:rPr>
                <w:lang w:val="en-CA"/>
              </w:rPr>
              <w:t>9.5</w:t>
            </w:r>
          </w:p>
        </w:tc>
      </w:tr>
    </w:tbl>
    <w:p w14:paraId="4BB1CE34" w14:textId="77777777" w:rsidR="00DA5558" w:rsidRDefault="00DA5558" w:rsidP="00DA5558"/>
    <w:p w14:paraId="7F4086EB" w14:textId="77777777" w:rsidR="00DA5558" w:rsidRPr="00C04A08" w:rsidRDefault="00DA5558" w:rsidP="00DA5558">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45A3429"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984E592"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A680A27"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DA5558" w:rsidRPr="00C04A08" w14:paraId="14609067"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38FF95D"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55E30FE"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98A2956" w14:textId="77777777" w:rsidR="00DA5558" w:rsidRPr="00C04A08" w:rsidRDefault="00DA5558" w:rsidP="00651664">
            <w:pPr>
              <w:pStyle w:val="TAH"/>
            </w:pPr>
            <w:r w:rsidRPr="00C04A08">
              <w:t>Inner RB allocations</w:t>
            </w:r>
          </w:p>
        </w:tc>
      </w:tr>
      <w:tr w:rsidR="00DA5558" w:rsidRPr="00C04A08" w14:paraId="72D9C086"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7906FD2"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B1EB22A"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3A5DE28" w14:textId="77777777" w:rsidR="00DA5558" w:rsidRPr="00C04A08" w:rsidRDefault="00DA5558" w:rsidP="00651664">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D4889C2" w14:textId="77777777" w:rsidR="00DA5558" w:rsidRPr="00C04A08" w:rsidRDefault="00DA5558" w:rsidP="00651664">
            <w:pPr>
              <w:pStyle w:val="TAH"/>
            </w:pPr>
            <w:r w:rsidRPr="00C04A08">
              <w:rPr>
                <w:szCs w:val="18"/>
              </w:rPr>
              <w:t>Region 2</w:t>
            </w:r>
          </w:p>
        </w:tc>
      </w:tr>
      <w:tr w:rsidR="00DA5558" w:rsidRPr="00C04A08" w14:paraId="0E515FE2"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6BBC7D9"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CEE8A5B"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3E7337" w14:textId="77777777" w:rsidR="00DA5558" w:rsidRPr="00C04A08" w:rsidRDefault="00DA5558" w:rsidP="00651664">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14D6DAA0" w14:textId="77777777" w:rsidR="00DA5558" w:rsidRPr="00C04A08" w:rsidRDefault="00DA5558" w:rsidP="00651664">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118DF735" w14:textId="77777777" w:rsidR="00DA5558" w:rsidRPr="00C04A08" w:rsidRDefault="00DA5558" w:rsidP="00651664">
            <w:pPr>
              <w:pStyle w:val="TAC"/>
            </w:pPr>
            <w:r w:rsidRPr="00C04A08">
              <w:t>≤ 3.</w:t>
            </w:r>
            <w:r>
              <w:t>5</w:t>
            </w:r>
          </w:p>
        </w:tc>
      </w:tr>
      <w:tr w:rsidR="00DA5558" w:rsidRPr="00C04A08" w14:paraId="65DDD1D0"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2D81A58"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77997B"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47D2A8"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7869621A" w14:textId="77777777" w:rsidR="00DA5558" w:rsidRPr="00C04A08" w:rsidRDefault="00DA5558" w:rsidP="00651664">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DE56EEF" w14:textId="77777777" w:rsidR="00DA5558" w:rsidRPr="00C04A08" w:rsidRDefault="00DA5558" w:rsidP="00651664">
            <w:pPr>
              <w:pStyle w:val="TAC"/>
            </w:pPr>
            <w:r w:rsidRPr="00C04A08">
              <w:t xml:space="preserve">≤ </w:t>
            </w:r>
            <w:r>
              <w:t>4.0</w:t>
            </w:r>
          </w:p>
        </w:tc>
      </w:tr>
      <w:tr w:rsidR="00DA5558" w:rsidRPr="00C04A08" w14:paraId="4EE6811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9C716A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5BD6C7F"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EF81DD4" w14:textId="77777777" w:rsidR="00DA5558" w:rsidRPr="00C04A08" w:rsidRDefault="00DA5558" w:rsidP="00651664">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9D11C0" w14:textId="77777777" w:rsidR="00DA5558" w:rsidRPr="00C04A08" w:rsidRDefault="00DA5558" w:rsidP="00651664">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57BED461" w14:textId="77777777" w:rsidR="00DA5558" w:rsidRPr="00C04A08" w:rsidRDefault="00DA5558" w:rsidP="00651664">
            <w:pPr>
              <w:pStyle w:val="TAC"/>
            </w:pPr>
            <w:r w:rsidRPr="00C04A08">
              <w:t xml:space="preserve">≤ </w:t>
            </w:r>
            <w:r>
              <w:rPr>
                <w:lang w:val="en-CA"/>
              </w:rPr>
              <w:t>3.0</w:t>
            </w:r>
          </w:p>
        </w:tc>
      </w:tr>
      <w:tr w:rsidR="00DA5558" w:rsidRPr="00C04A08" w14:paraId="6697CECB"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BF2AF0F"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32C7A4"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21955A"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066B6F1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290C30E" w14:textId="77777777" w:rsidR="00DA5558" w:rsidRPr="00C04A08" w:rsidRDefault="00DA5558" w:rsidP="00651664">
            <w:pPr>
              <w:pStyle w:val="TAC"/>
            </w:pPr>
            <w:r w:rsidRPr="00C04A08">
              <w:t xml:space="preserve">≤ </w:t>
            </w:r>
            <w:r>
              <w:rPr>
                <w:lang w:val="en-CA"/>
              </w:rPr>
              <w:t>8.0</w:t>
            </w:r>
          </w:p>
        </w:tc>
      </w:tr>
      <w:tr w:rsidR="00DA5558" w:rsidRPr="00C04A08" w14:paraId="091C1A6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E5325C"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BC9F3D9"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9CB269"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F75332D"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E38EE56"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153227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162EC8DA"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BDC1356"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E904C" w14:textId="77777777" w:rsidR="00DA5558" w:rsidRPr="00C04A08" w:rsidRDefault="00DA5558" w:rsidP="00651664">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52AD71" w14:textId="77777777" w:rsidR="00DA5558" w:rsidRPr="00C04A08" w:rsidRDefault="00DA5558" w:rsidP="00651664">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3D4AF3B" w14:textId="77777777" w:rsidR="00DA5558" w:rsidRPr="00C04A08" w:rsidRDefault="00DA5558" w:rsidP="00651664">
            <w:pPr>
              <w:pStyle w:val="TAC"/>
            </w:pPr>
            <w:r w:rsidRPr="00C04A08">
              <w:t xml:space="preserve">≤ </w:t>
            </w:r>
            <w:r>
              <w:rPr>
                <w:lang w:val="en-CA"/>
              </w:rPr>
              <w:t>5.5</w:t>
            </w:r>
          </w:p>
        </w:tc>
      </w:tr>
      <w:tr w:rsidR="00DA5558" w:rsidRPr="00C04A08" w14:paraId="5D86572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D5E9D6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1CA4925"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64F584"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542BCA81"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0492F4" w14:textId="77777777" w:rsidR="00DA5558" w:rsidRPr="00C04A08" w:rsidRDefault="00DA5558" w:rsidP="00651664">
            <w:pPr>
              <w:pStyle w:val="TAC"/>
            </w:pPr>
            <w:r w:rsidRPr="00C04A08">
              <w:t xml:space="preserve">≤ </w:t>
            </w:r>
            <w:r>
              <w:rPr>
                <w:lang w:val="en-CA"/>
              </w:rPr>
              <w:t>10.0</w:t>
            </w:r>
          </w:p>
        </w:tc>
      </w:tr>
    </w:tbl>
    <w:p w14:paraId="05CB76ED" w14:textId="77777777" w:rsidR="00DA5558" w:rsidRPr="00C04A08" w:rsidRDefault="00DA5558" w:rsidP="00DA5558"/>
    <w:p w14:paraId="42FD7555" w14:textId="77777777" w:rsidR="009A5319" w:rsidRDefault="009A5319" w:rsidP="001C1EB4">
      <w:pPr>
        <w:rPr>
          <w:lang w:eastAsia="zh-CN"/>
        </w:rPr>
      </w:pPr>
    </w:p>
    <w:p w14:paraId="5C9B43C4" w14:textId="77777777" w:rsidR="009A5319" w:rsidRDefault="009A5319" w:rsidP="009A53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3D65AD" w14:textId="77777777" w:rsidR="00DA5558" w:rsidRDefault="00DA5558" w:rsidP="001C1EB4">
      <w:pPr>
        <w:rPr>
          <w:lang w:eastAsia="zh-CN"/>
        </w:rPr>
      </w:pPr>
    </w:p>
    <w:p w14:paraId="1B0F3E11" w14:textId="77777777" w:rsidR="0091758D" w:rsidRPr="00C04A08" w:rsidRDefault="0091758D" w:rsidP="0091758D">
      <w:pPr>
        <w:pStyle w:val="40"/>
      </w:pPr>
      <w:bookmarkStart w:id="131" w:name="_Toc21340830"/>
      <w:bookmarkStart w:id="132" w:name="_Toc29805277"/>
      <w:bookmarkStart w:id="133" w:name="_Toc36456486"/>
      <w:bookmarkStart w:id="134" w:name="_Toc36469584"/>
      <w:bookmarkStart w:id="135" w:name="_Toc37253993"/>
      <w:bookmarkStart w:id="136" w:name="_Toc37322850"/>
      <w:bookmarkStart w:id="137" w:name="_Toc37324256"/>
      <w:bookmarkStart w:id="138" w:name="_Toc45889779"/>
      <w:bookmarkStart w:id="139" w:name="_Toc52196439"/>
      <w:bookmarkStart w:id="140" w:name="_Toc52197419"/>
      <w:bookmarkStart w:id="141" w:name="_Toc53173142"/>
      <w:bookmarkStart w:id="142" w:name="_Toc53173511"/>
      <w:bookmarkStart w:id="143" w:name="_Toc61119511"/>
      <w:bookmarkStart w:id="144" w:name="_Toc61119893"/>
      <w:bookmarkStart w:id="145" w:name="_Toc67925950"/>
      <w:bookmarkStart w:id="146" w:name="_Toc75273588"/>
      <w:bookmarkStart w:id="147" w:name="_Toc76510488"/>
      <w:bookmarkStart w:id="148" w:name="_Toc83129643"/>
      <w:bookmarkStart w:id="149" w:name="_Toc90591175"/>
      <w:bookmarkStart w:id="150" w:name="_Toc98864205"/>
      <w:bookmarkStart w:id="151" w:name="_Toc99733454"/>
      <w:bookmarkStart w:id="152" w:name="_Toc106577354"/>
      <w:bookmarkStart w:id="153" w:name="_Toc114537105"/>
      <w:bookmarkStart w:id="154" w:name="_Toc115257373"/>
      <w:bookmarkStart w:id="155" w:name="_Toc123086693"/>
      <w:bookmarkStart w:id="156" w:name="_Toc124296017"/>
      <w:bookmarkStart w:id="157" w:name="_Toc124296487"/>
      <w:bookmarkStart w:id="158" w:name="_Toc130572304"/>
      <w:bookmarkStart w:id="159" w:name="_Toc131708303"/>
      <w:r w:rsidRPr="00C04A08">
        <w:t>6.3.3.4</w:t>
      </w:r>
      <w:r w:rsidRPr="00C04A08">
        <w:tab/>
        <w:t>PRACH time mask</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2CCDF94" w14:textId="77777777" w:rsidR="0091758D" w:rsidRPr="00C04A08" w:rsidRDefault="0091758D" w:rsidP="0091758D">
      <w:r w:rsidRPr="00C04A08">
        <w:t>The PRACH ON power is specified as the mean power over the PRACH measurement period excluding any transient periods as shown in Figure 6.3.3.4-1. The measurement period for different PRACH preamble format is specified in Table 6.3.3.4-1.</w:t>
      </w:r>
    </w:p>
    <w:p w14:paraId="78A9FC97" w14:textId="77777777" w:rsidR="0091758D" w:rsidRDefault="0091758D" w:rsidP="0091758D">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1758D" w:rsidRPr="00C04A08" w14:paraId="23851996" w14:textId="77777777" w:rsidTr="00651664">
        <w:trPr>
          <w:trHeight w:val="208"/>
          <w:jc w:val="center"/>
        </w:trPr>
        <w:tc>
          <w:tcPr>
            <w:tcW w:w="1073" w:type="dxa"/>
            <w:tcBorders>
              <w:bottom w:val="single" w:sz="4" w:space="0" w:color="auto"/>
            </w:tcBorders>
            <w:shd w:val="clear" w:color="auto" w:fill="auto"/>
          </w:tcPr>
          <w:p w14:paraId="2C4C262A" w14:textId="77777777" w:rsidR="0091758D" w:rsidRPr="00C04A08" w:rsidRDefault="0091758D" w:rsidP="00651664">
            <w:pPr>
              <w:pStyle w:val="TAH"/>
              <w:rPr>
                <w:rFonts w:eastAsia="Batang" w:cs="Arial"/>
                <w:szCs w:val="22"/>
                <w:lang w:eastAsia="zh-CN"/>
              </w:rPr>
            </w:pPr>
            <w:r w:rsidRPr="00C04A08">
              <w:rPr>
                <w:rFonts w:eastAsia="Batang" w:cs="Arial"/>
                <w:szCs w:val="22"/>
                <w:lang w:eastAsia="zh-CN"/>
              </w:rPr>
              <w:t>Format</w:t>
            </w:r>
          </w:p>
        </w:tc>
        <w:tc>
          <w:tcPr>
            <w:tcW w:w="923" w:type="dxa"/>
          </w:tcPr>
          <w:p w14:paraId="0060F619" w14:textId="77777777" w:rsidR="0091758D" w:rsidRPr="00C04A08" w:rsidRDefault="0091758D" w:rsidP="00651664">
            <w:pPr>
              <w:pStyle w:val="TAH"/>
              <w:rPr>
                <w:rFonts w:cs="Arial"/>
                <w:szCs w:val="22"/>
                <w:lang w:eastAsia="zh-CN"/>
              </w:rPr>
            </w:pPr>
            <w:r w:rsidRPr="00C04A08">
              <w:rPr>
                <w:rFonts w:cs="Arial" w:hint="eastAsia"/>
                <w:szCs w:val="22"/>
                <w:lang w:eastAsia="zh-CN"/>
              </w:rPr>
              <w:t>SCS</w:t>
            </w:r>
          </w:p>
        </w:tc>
        <w:tc>
          <w:tcPr>
            <w:tcW w:w="3024" w:type="dxa"/>
          </w:tcPr>
          <w:p w14:paraId="22CDD295" w14:textId="77777777" w:rsidR="0091758D" w:rsidRPr="00C04A08" w:rsidRDefault="0091758D" w:rsidP="00651664">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4D146C21" w14:textId="77777777" w:rsidR="0091758D" w:rsidRPr="00C04A08" w:rsidRDefault="0091758D" w:rsidP="00651664">
            <w:pPr>
              <w:pStyle w:val="TAH"/>
              <w:rPr>
                <w:rFonts w:cs="Arial"/>
                <w:szCs w:val="22"/>
                <w:lang w:eastAsia="zh-CN"/>
              </w:rPr>
            </w:pPr>
            <w:r>
              <w:rPr>
                <w:rFonts w:cs="Arial"/>
                <w:szCs w:val="22"/>
                <w:lang w:eastAsia="zh-CN"/>
              </w:rPr>
              <w:t>Note</w:t>
            </w:r>
          </w:p>
        </w:tc>
      </w:tr>
      <w:tr w:rsidR="0091758D" w:rsidRPr="00C04A08" w14:paraId="1E07EC1A" w14:textId="77777777" w:rsidTr="00651664">
        <w:trPr>
          <w:trHeight w:val="187"/>
          <w:jc w:val="center"/>
        </w:trPr>
        <w:tc>
          <w:tcPr>
            <w:tcW w:w="1073" w:type="dxa"/>
            <w:vMerge w:val="restart"/>
            <w:shd w:val="clear" w:color="auto" w:fill="auto"/>
            <w:vAlign w:val="center"/>
          </w:tcPr>
          <w:p w14:paraId="4433630A" w14:textId="77777777" w:rsidR="0091758D" w:rsidRPr="00C04A08" w:rsidRDefault="0091758D" w:rsidP="00651664">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26B3E6B"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674642C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D7D613C" w14:textId="77777777" w:rsidR="0091758D" w:rsidRPr="00C04A08" w:rsidRDefault="0091758D" w:rsidP="00651664">
            <w:pPr>
              <w:pStyle w:val="TAC"/>
              <w:rPr>
                <w:lang w:eastAsia="zh-CN"/>
              </w:rPr>
            </w:pPr>
          </w:p>
        </w:tc>
      </w:tr>
      <w:tr w:rsidR="0091758D" w:rsidRPr="00C04A08" w14:paraId="03B03F66" w14:textId="77777777" w:rsidTr="00651664">
        <w:trPr>
          <w:trHeight w:val="187"/>
          <w:jc w:val="center"/>
        </w:trPr>
        <w:tc>
          <w:tcPr>
            <w:tcW w:w="1073" w:type="dxa"/>
            <w:vMerge/>
            <w:shd w:val="clear" w:color="auto" w:fill="auto"/>
            <w:vAlign w:val="center"/>
          </w:tcPr>
          <w:p w14:paraId="30F968DA" w14:textId="77777777" w:rsidR="0091758D" w:rsidRPr="00C04A08" w:rsidRDefault="0091758D" w:rsidP="00651664">
            <w:pPr>
              <w:pStyle w:val="TAC"/>
              <w:rPr>
                <w:lang w:eastAsia="zh-CN"/>
              </w:rPr>
            </w:pPr>
          </w:p>
        </w:tc>
        <w:tc>
          <w:tcPr>
            <w:tcW w:w="923" w:type="dxa"/>
          </w:tcPr>
          <w:p w14:paraId="6B385101"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A887D16" w14:textId="77777777" w:rsidR="0091758D" w:rsidRPr="00C04A08" w:rsidRDefault="0091758D" w:rsidP="00651664">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11339A39" w14:textId="77777777" w:rsidR="0091758D" w:rsidRPr="00C04A08" w:rsidRDefault="0091758D" w:rsidP="00651664">
            <w:pPr>
              <w:pStyle w:val="TAC"/>
              <w:rPr>
                <w:lang w:eastAsia="zh-CN"/>
              </w:rPr>
            </w:pPr>
          </w:p>
        </w:tc>
      </w:tr>
      <w:tr w:rsidR="0091758D" w:rsidRPr="00C04A08" w14:paraId="42E42286" w14:textId="77777777" w:rsidTr="00651664">
        <w:trPr>
          <w:trHeight w:val="187"/>
          <w:jc w:val="center"/>
        </w:trPr>
        <w:tc>
          <w:tcPr>
            <w:tcW w:w="1073" w:type="dxa"/>
            <w:vMerge/>
            <w:shd w:val="clear" w:color="auto" w:fill="auto"/>
            <w:vAlign w:val="center"/>
          </w:tcPr>
          <w:p w14:paraId="1B7CD27F" w14:textId="77777777" w:rsidR="0091758D" w:rsidRPr="00C04A08" w:rsidRDefault="0091758D" w:rsidP="00651664">
            <w:pPr>
              <w:pStyle w:val="TAC"/>
              <w:rPr>
                <w:lang w:eastAsia="zh-CN"/>
              </w:rPr>
            </w:pPr>
          </w:p>
        </w:tc>
        <w:tc>
          <w:tcPr>
            <w:tcW w:w="923" w:type="dxa"/>
          </w:tcPr>
          <w:p w14:paraId="1EA40C95" w14:textId="77777777" w:rsidR="0091758D" w:rsidRPr="00C04A08" w:rsidRDefault="0091758D" w:rsidP="00651664">
            <w:pPr>
              <w:pStyle w:val="TAC"/>
              <w:rPr>
                <w:lang w:eastAsia="zh-CN"/>
              </w:rPr>
            </w:pPr>
            <w:r w:rsidRPr="00AB19BE">
              <w:t>480 kHz</w:t>
            </w:r>
          </w:p>
        </w:tc>
        <w:tc>
          <w:tcPr>
            <w:tcW w:w="3024" w:type="dxa"/>
          </w:tcPr>
          <w:p w14:paraId="16837DAF" w14:textId="77777777" w:rsidR="0091758D" w:rsidRPr="00C04A08" w:rsidRDefault="0091758D" w:rsidP="00651664">
            <w:pPr>
              <w:pStyle w:val="TAC"/>
              <w:rPr>
                <w:lang w:eastAsia="zh-CN"/>
              </w:rPr>
            </w:pPr>
            <w:r w:rsidRPr="00AB19BE">
              <w:t xml:space="preserve">0.004460 </w:t>
            </w:r>
            <w:proofErr w:type="spellStart"/>
            <w:r w:rsidRPr="00AB19BE">
              <w:t>ms</w:t>
            </w:r>
            <w:proofErr w:type="spellEnd"/>
          </w:p>
        </w:tc>
        <w:tc>
          <w:tcPr>
            <w:tcW w:w="1872" w:type="dxa"/>
          </w:tcPr>
          <w:p w14:paraId="4D7955F9" w14:textId="77777777" w:rsidR="0091758D" w:rsidRPr="00C04A08" w:rsidRDefault="0091758D" w:rsidP="00651664">
            <w:pPr>
              <w:pStyle w:val="TAC"/>
              <w:rPr>
                <w:lang w:eastAsia="zh-CN"/>
              </w:rPr>
            </w:pPr>
          </w:p>
        </w:tc>
      </w:tr>
      <w:tr w:rsidR="0091758D" w:rsidRPr="00C04A08" w14:paraId="68433F5C" w14:textId="77777777" w:rsidTr="00651664">
        <w:trPr>
          <w:trHeight w:val="187"/>
          <w:jc w:val="center"/>
        </w:trPr>
        <w:tc>
          <w:tcPr>
            <w:tcW w:w="1073" w:type="dxa"/>
            <w:vMerge/>
            <w:tcBorders>
              <w:bottom w:val="single" w:sz="4" w:space="0" w:color="auto"/>
            </w:tcBorders>
            <w:shd w:val="clear" w:color="auto" w:fill="auto"/>
            <w:vAlign w:val="center"/>
          </w:tcPr>
          <w:p w14:paraId="450D4C31" w14:textId="77777777" w:rsidR="0091758D" w:rsidRPr="00C04A08" w:rsidRDefault="0091758D" w:rsidP="00651664">
            <w:pPr>
              <w:pStyle w:val="TAC"/>
              <w:rPr>
                <w:lang w:eastAsia="zh-CN"/>
              </w:rPr>
            </w:pPr>
          </w:p>
        </w:tc>
        <w:tc>
          <w:tcPr>
            <w:tcW w:w="923" w:type="dxa"/>
          </w:tcPr>
          <w:p w14:paraId="2A30C1A7" w14:textId="77777777" w:rsidR="0091758D" w:rsidRPr="00C04A08" w:rsidRDefault="0091758D" w:rsidP="00651664">
            <w:pPr>
              <w:pStyle w:val="TAC"/>
              <w:rPr>
                <w:lang w:eastAsia="zh-CN"/>
              </w:rPr>
            </w:pPr>
            <w:r w:rsidRPr="00AB19BE">
              <w:t>960 kHz</w:t>
            </w:r>
          </w:p>
        </w:tc>
        <w:tc>
          <w:tcPr>
            <w:tcW w:w="3024" w:type="dxa"/>
          </w:tcPr>
          <w:p w14:paraId="2B81F2F2" w14:textId="77777777" w:rsidR="0091758D" w:rsidRPr="00C04A08" w:rsidRDefault="0091758D" w:rsidP="00651664">
            <w:pPr>
              <w:pStyle w:val="TAC"/>
              <w:rPr>
                <w:lang w:eastAsia="zh-CN"/>
              </w:rPr>
            </w:pPr>
            <w:r w:rsidRPr="00AB19BE">
              <w:t xml:space="preserve">0.002230 </w:t>
            </w:r>
            <w:proofErr w:type="spellStart"/>
            <w:r w:rsidRPr="00AB19BE">
              <w:t>ms</w:t>
            </w:r>
            <w:proofErr w:type="spellEnd"/>
          </w:p>
        </w:tc>
        <w:tc>
          <w:tcPr>
            <w:tcW w:w="1872" w:type="dxa"/>
          </w:tcPr>
          <w:p w14:paraId="3351E822" w14:textId="77777777" w:rsidR="0091758D" w:rsidRPr="00C04A08" w:rsidRDefault="0091758D" w:rsidP="00651664">
            <w:pPr>
              <w:pStyle w:val="TAC"/>
              <w:rPr>
                <w:lang w:eastAsia="zh-CN"/>
              </w:rPr>
            </w:pPr>
          </w:p>
        </w:tc>
      </w:tr>
      <w:tr w:rsidR="0091758D" w:rsidRPr="00C04A08" w14:paraId="20C28C91" w14:textId="77777777" w:rsidTr="00651664">
        <w:trPr>
          <w:trHeight w:val="187"/>
          <w:jc w:val="center"/>
        </w:trPr>
        <w:tc>
          <w:tcPr>
            <w:tcW w:w="1073" w:type="dxa"/>
            <w:vMerge w:val="restart"/>
            <w:shd w:val="clear" w:color="auto" w:fill="auto"/>
            <w:vAlign w:val="center"/>
          </w:tcPr>
          <w:p w14:paraId="76E2928C"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6D1CF4CD"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0AE844B4" w14:textId="77777777" w:rsidR="0091758D" w:rsidRPr="00C04A08" w:rsidRDefault="0091758D" w:rsidP="00651664">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BA053FB" w14:textId="77777777" w:rsidR="0091758D" w:rsidRPr="00C04A08" w:rsidRDefault="0091758D" w:rsidP="00651664">
            <w:pPr>
              <w:pStyle w:val="TAC"/>
              <w:rPr>
                <w:lang w:eastAsia="zh-CN"/>
              </w:rPr>
            </w:pPr>
          </w:p>
        </w:tc>
      </w:tr>
      <w:tr w:rsidR="0091758D" w:rsidRPr="00C04A08" w14:paraId="2695C35C" w14:textId="77777777" w:rsidTr="00651664">
        <w:trPr>
          <w:trHeight w:val="187"/>
          <w:jc w:val="center"/>
        </w:trPr>
        <w:tc>
          <w:tcPr>
            <w:tcW w:w="1073" w:type="dxa"/>
            <w:vMerge/>
            <w:shd w:val="clear" w:color="auto" w:fill="auto"/>
            <w:vAlign w:val="center"/>
          </w:tcPr>
          <w:p w14:paraId="62975BFC" w14:textId="77777777" w:rsidR="0091758D" w:rsidRPr="00C04A08" w:rsidRDefault="0091758D" w:rsidP="00651664">
            <w:pPr>
              <w:pStyle w:val="TAC"/>
              <w:rPr>
                <w:lang w:eastAsia="zh-CN"/>
              </w:rPr>
            </w:pPr>
          </w:p>
        </w:tc>
        <w:tc>
          <w:tcPr>
            <w:tcW w:w="923" w:type="dxa"/>
          </w:tcPr>
          <w:p w14:paraId="63B0AD0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0BEC027A"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7827B69E" w14:textId="77777777" w:rsidR="0091758D" w:rsidRPr="00C04A08" w:rsidRDefault="0091758D" w:rsidP="00651664">
            <w:pPr>
              <w:pStyle w:val="TAC"/>
              <w:rPr>
                <w:lang w:eastAsia="zh-CN"/>
              </w:rPr>
            </w:pPr>
          </w:p>
        </w:tc>
      </w:tr>
      <w:tr w:rsidR="0091758D" w:rsidRPr="00C04A08" w14:paraId="7EEAA23B" w14:textId="77777777" w:rsidTr="00651664">
        <w:trPr>
          <w:trHeight w:val="187"/>
          <w:jc w:val="center"/>
        </w:trPr>
        <w:tc>
          <w:tcPr>
            <w:tcW w:w="1073" w:type="dxa"/>
            <w:vMerge/>
            <w:shd w:val="clear" w:color="auto" w:fill="auto"/>
            <w:vAlign w:val="center"/>
          </w:tcPr>
          <w:p w14:paraId="5A7472EB" w14:textId="77777777" w:rsidR="0091758D" w:rsidRPr="00C04A08" w:rsidRDefault="0091758D" w:rsidP="00651664">
            <w:pPr>
              <w:pStyle w:val="TAC"/>
              <w:rPr>
                <w:lang w:eastAsia="zh-CN"/>
              </w:rPr>
            </w:pPr>
          </w:p>
        </w:tc>
        <w:tc>
          <w:tcPr>
            <w:tcW w:w="923" w:type="dxa"/>
          </w:tcPr>
          <w:p w14:paraId="40697AB0" w14:textId="77777777" w:rsidR="0091758D" w:rsidRPr="00C04A08" w:rsidRDefault="0091758D" w:rsidP="00651664">
            <w:pPr>
              <w:pStyle w:val="TAC"/>
              <w:rPr>
                <w:lang w:eastAsia="zh-CN"/>
              </w:rPr>
            </w:pPr>
            <w:r w:rsidRPr="00D87BF1">
              <w:t>480 kHz</w:t>
            </w:r>
          </w:p>
        </w:tc>
        <w:tc>
          <w:tcPr>
            <w:tcW w:w="3024" w:type="dxa"/>
          </w:tcPr>
          <w:p w14:paraId="29947932" w14:textId="77777777" w:rsidR="0091758D" w:rsidRPr="00C04A08" w:rsidRDefault="0091758D" w:rsidP="00651664">
            <w:pPr>
              <w:pStyle w:val="TAC"/>
              <w:rPr>
                <w:lang w:eastAsia="zh-CN"/>
              </w:rPr>
            </w:pPr>
            <w:r w:rsidRPr="00D87BF1">
              <w:t xml:space="preserve">0.008919 </w:t>
            </w:r>
            <w:proofErr w:type="spellStart"/>
            <w:r w:rsidRPr="00D87BF1">
              <w:t>ms</w:t>
            </w:r>
            <w:proofErr w:type="spellEnd"/>
          </w:p>
        </w:tc>
        <w:tc>
          <w:tcPr>
            <w:tcW w:w="1872" w:type="dxa"/>
          </w:tcPr>
          <w:p w14:paraId="3FFA430A" w14:textId="77777777" w:rsidR="0091758D" w:rsidRPr="00C04A08" w:rsidRDefault="0091758D" w:rsidP="00651664">
            <w:pPr>
              <w:pStyle w:val="TAC"/>
              <w:rPr>
                <w:lang w:eastAsia="zh-CN"/>
              </w:rPr>
            </w:pPr>
          </w:p>
        </w:tc>
      </w:tr>
      <w:tr w:rsidR="0091758D" w:rsidRPr="00C04A08" w14:paraId="2598488B" w14:textId="77777777" w:rsidTr="00651664">
        <w:trPr>
          <w:trHeight w:val="187"/>
          <w:jc w:val="center"/>
        </w:trPr>
        <w:tc>
          <w:tcPr>
            <w:tcW w:w="1073" w:type="dxa"/>
            <w:vMerge/>
            <w:tcBorders>
              <w:bottom w:val="single" w:sz="4" w:space="0" w:color="auto"/>
            </w:tcBorders>
            <w:shd w:val="clear" w:color="auto" w:fill="auto"/>
            <w:vAlign w:val="center"/>
          </w:tcPr>
          <w:p w14:paraId="0A5EBC34" w14:textId="77777777" w:rsidR="0091758D" w:rsidRPr="00C04A08" w:rsidRDefault="0091758D" w:rsidP="00651664">
            <w:pPr>
              <w:pStyle w:val="TAC"/>
              <w:rPr>
                <w:lang w:eastAsia="zh-CN"/>
              </w:rPr>
            </w:pPr>
          </w:p>
        </w:tc>
        <w:tc>
          <w:tcPr>
            <w:tcW w:w="923" w:type="dxa"/>
          </w:tcPr>
          <w:p w14:paraId="6F66D9A6" w14:textId="77777777" w:rsidR="0091758D" w:rsidRPr="00C04A08" w:rsidRDefault="0091758D" w:rsidP="00651664">
            <w:pPr>
              <w:pStyle w:val="TAC"/>
              <w:rPr>
                <w:lang w:eastAsia="zh-CN"/>
              </w:rPr>
            </w:pPr>
            <w:r w:rsidRPr="00D87BF1">
              <w:t>960 kHz</w:t>
            </w:r>
          </w:p>
        </w:tc>
        <w:tc>
          <w:tcPr>
            <w:tcW w:w="3024" w:type="dxa"/>
          </w:tcPr>
          <w:p w14:paraId="57B8AF70" w14:textId="77777777" w:rsidR="0091758D" w:rsidRPr="00C04A08" w:rsidRDefault="0091758D" w:rsidP="00651664">
            <w:pPr>
              <w:pStyle w:val="TAC"/>
              <w:rPr>
                <w:lang w:eastAsia="zh-CN"/>
              </w:rPr>
            </w:pPr>
            <w:r w:rsidRPr="00D87BF1">
              <w:t xml:space="preserve">0.004460 </w:t>
            </w:r>
            <w:proofErr w:type="spellStart"/>
            <w:r w:rsidRPr="00D87BF1">
              <w:t>ms</w:t>
            </w:r>
            <w:proofErr w:type="spellEnd"/>
          </w:p>
        </w:tc>
        <w:tc>
          <w:tcPr>
            <w:tcW w:w="1872" w:type="dxa"/>
          </w:tcPr>
          <w:p w14:paraId="632F3886" w14:textId="77777777" w:rsidR="0091758D" w:rsidRPr="00C04A08" w:rsidRDefault="0091758D" w:rsidP="00651664">
            <w:pPr>
              <w:pStyle w:val="TAC"/>
              <w:rPr>
                <w:lang w:eastAsia="zh-CN"/>
              </w:rPr>
            </w:pPr>
          </w:p>
        </w:tc>
      </w:tr>
      <w:tr w:rsidR="0091758D" w:rsidRPr="00C04A08" w14:paraId="554DF89B" w14:textId="77777777" w:rsidTr="00651664">
        <w:trPr>
          <w:trHeight w:val="187"/>
          <w:jc w:val="center"/>
        </w:trPr>
        <w:tc>
          <w:tcPr>
            <w:tcW w:w="1073" w:type="dxa"/>
            <w:vMerge w:val="restart"/>
            <w:shd w:val="clear" w:color="auto" w:fill="auto"/>
            <w:vAlign w:val="center"/>
          </w:tcPr>
          <w:p w14:paraId="5E23CA7F" w14:textId="77777777" w:rsidR="0091758D" w:rsidRPr="00C04A08" w:rsidRDefault="0091758D" w:rsidP="00651664">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E1C475A"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3DE9F9AC" w14:textId="77777777" w:rsidR="0091758D" w:rsidRPr="00C04A08" w:rsidRDefault="0091758D" w:rsidP="00651664">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41C1B3E" w14:textId="77777777" w:rsidR="0091758D" w:rsidRPr="00C04A08" w:rsidRDefault="0091758D" w:rsidP="00651664">
            <w:pPr>
              <w:pStyle w:val="TAC"/>
              <w:rPr>
                <w:lang w:eastAsia="zh-CN"/>
              </w:rPr>
            </w:pPr>
          </w:p>
        </w:tc>
      </w:tr>
      <w:tr w:rsidR="0091758D" w:rsidRPr="00C04A08" w14:paraId="676AD98D" w14:textId="77777777" w:rsidTr="00651664">
        <w:trPr>
          <w:trHeight w:val="187"/>
          <w:jc w:val="center"/>
        </w:trPr>
        <w:tc>
          <w:tcPr>
            <w:tcW w:w="1073" w:type="dxa"/>
            <w:vMerge/>
            <w:shd w:val="clear" w:color="auto" w:fill="auto"/>
            <w:vAlign w:val="center"/>
          </w:tcPr>
          <w:p w14:paraId="2B473F68" w14:textId="77777777" w:rsidR="0091758D" w:rsidRPr="00C04A08" w:rsidRDefault="0091758D" w:rsidP="00651664">
            <w:pPr>
              <w:pStyle w:val="TAC"/>
              <w:rPr>
                <w:lang w:eastAsia="zh-CN"/>
              </w:rPr>
            </w:pPr>
          </w:p>
        </w:tc>
        <w:tc>
          <w:tcPr>
            <w:tcW w:w="923" w:type="dxa"/>
          </w:tcPr>
          <w:p w14:paraId="67583E3D"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3F58929C" w14:textId="77777777" w:rsidR="0091758D" w:rsidRPr="00C04A08" w:rsidRDefault="0091758D" w:rsidP="00651664">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43FD4C74" w14:textId="77777777" w:rsidR="0091758D" w:rsidRPr="00C04A08" w:rsidRDefault="0091758D" w:rsidP="00651664">
            <w:pPr>
              <w:pStyle w:val="TAC"/>
              <w:rPr>
                <w:lang w:eastAsia="zh-CN"/>
              </w:rPr>
            </w:pPr>
          </w:p>
        </w:tc>
      </w:tr>
      <w:tr w:rsidR="0091758D" w:rsidRPr="00C04A08" w14:paraId="09DFC4E1" w14:textId="77777777" w:rsidTr="00651664">
        <w:trPr>
          <w:trHeight w:val="187"/>
          <w:jc w:val="center"/>
        </w:trPr>
        <w:tc>
          <w:tcPr>
            <w:tcW w:w="1073" w:type="dxa"/>
            <w:vMerge/>
            <w:shd w:val="clear" w:color="auto" w:fill="auto"/>
            <w:vAlign w:val="center"/>
          </w:tcPr>
          <w:p w14:paraId="0928E725" w14:textId="77777777" w:rsidR="0091758D" w:rsidRPr="00C04A08" w:rsidRDefault="0091758D" w:rsidP="00651664">
            <w:pPr>
              <w:pStyle w:val="TAC"/>
              <w:rPr>
                <w:lang w:eastAsia="zh-CN"/>
              </w:rPr>
            </w:pPr>
          </w:p>
        </w:tc>
        <w:tc>
          <w:tcPr>
            <w:tcW w:w="923" w:type="dxa"/>
          </w:tcPr>
          <w:p w14:paraId="01381FA8" w14:textId="77777777" w:rsidR="0091758D" w:rsidRPr="00C04A08" w:rsidRDefault="0091758D" w:rsidP="00651664">
            <w:pPr>
              <w:pStyle w:val="TAC"/>
              <w:rPr>
                <w:lang w:eastAsia="zh-CN"/>
              </w:rPr>
            </w:pPr>
            <w:r w:rsidRPr="001D6E66">
              <w:t>480 kHz</w:t>
            </w:r>
          </w:p>
        </w:tc>
        <w:tc>
          <w:tcPr>
            <w:tcW w:w="3024" w:type="dxa"/>
          </w:tcPr>
          <w:p w14:paraId="61231FC2" w14:textId="77777777" w:rsidR="0091758D" w:rsidRPr="00C04A08" w:rsidRDefault="0091758D" w:rsidP="00651664">
            <w:pPr>
              <w:pStyle w:val="TAC"/>
              <w:rPr>
                <w:lang w:eastAsia="zh-CN"/>
              </w:rPr>
            </w:pPr>
            <w:r w:rsidRPr="001D6E66">
              <w:t xml:space="preserve">0.013379 </w:t>
            </w:r>
            <w:proofErr w:type="spellStart"/>
            <w:r w:rsidRPr="001D6E66">
              <w:t>ms</w:t>
            </w:r>
            <w:proofErr w:type="spellEnd"/>
          </w:p>
        </w:tc>
        <w:tc>
          <w:tcPr>
            <w:tcW w:w="1872" w:type="dxa"/>
          </w:tcPr>
          <w:p w14:paraId="1B864A5E" w14:textId="77777777" w:rsidR="0091758D" w:rsidRPr="00C04A08" w:rsidRDefault="0091758D" w:rsidP="00651664">
            <w:pPr>
              <w:pStyle w:val="TAC"/>
              <w:rPr>
                <w:lang w:eastAsia="zh-CN"/>
              </w:rPr>
            </w:pPr>
          </w:p>
        </w:tc>
      </w:tr>
      <w:tr w:rsidR="0091758D" w:rsidRPr="00C04A08" w14:paraId="58D56B99" w14:textId="77777777" w:rsidTr="00651664">
        <w:trPr>
          <w:trHeight w:val="187"/>
          <w:jc w:val="center"/>
        </w:trPr>
        <w:tc>
          <w:tcPr>
            <w:tcW w:w="1073" w:type="dxa"/>
            <w:vMerge/>
            <w:tcBorders>
              <w:bottom w:val="single" w:sz="4" w:space="0" w:color="auto"/>
            </w:tcBorders>
            <w:shd w:val="clear" w:color="auto" w:fill="auto"/>
            <w:vAlign w:val="center"/>
          </w:tcPr>
          <w:p w14:paraId="68909F36" w14:textId="77777777" w:rsidR="0091758D" w:rsidRPr="00C04A08" w:rsidRDefault="0091758D" w:rsidP="00651664">
            <w:pPr>
              <w:pStyle w:val="TAC"/>
              <w:rPr>
                <w:lang w:eastAsia="zh-CN"/>
              </w:rPr>
            </w:pPr>
          </w:p>
        </w:tc>
        <w:tc>
          <w:tcPr>
            <w:tcW w:w="923" w:type="dxa"/>
          </w:tcPr>
          <w:p w14:paraId="0F38D2A8" w14:textId="77777777" w:rsidR="0091758D" w:rsidRPr="00C04A08" w:rsidRDefault="0091758D" w:rsidP="00651664">
            <w:pPr>
              <w:pStyle w:val="TAC"/>
              <w:rPr>
                <w:lang w:eastAsia="zh-CN"/>
              </w:rPr>
            </w:pPr>
            <w:r w:rsidRPr="001D6E66">
              <w:t>960 kHz</w:t>
            </w:r>
          </w:p>
        </w:tc>
        <w:tc>
          <w:tcPr>
            <w:tcW w:w="3024" w:type="dxa"/>
          </w:tcPr>
          <w:p w14:paraId="11F62A10" w14:textId="77777777" w:rsidR="0091758D" w:rsidRPr="00C04A08" w:rsidRDefault="0091758D" w:rsidP="00651664">
            <w:pPr>
              <w:pStyle w:val="TAC"/>
              <w:rPr>
                <w:lang w:eastAsia="zh-CN"/>
              </w:rPr>
            </w:pPr>
            <w:r w:rsidRPr="001D6E66">
              <w:t xml:space="preserve">0.006690 </w:t>
            </w:r>
            <w:proofErr w:type="spellStart"/>
            <w:r w:rsidRPr="001D6E66">
              <w:t>ms</w:t>
            </w:r>
            <w:proofErr w:type="spellEnd"/>
          </w:p>
        </w:tc>
        <w:tc>
          <w:tcPr>
            <w:tcW w:w="1872" w:type="dxa"/>
          </w:tcPr>
          <w:p w14:paraId="2BB84FAD" w14:textId="77777777" w:rsidR="0091758D" w:rsidRPr="00C04A08" w:rsidRDefault="0091758D" w:rsidP="00651664">
            <w:pPr>
              <w:pStyle w:val="TAC"/>
              <w:rPr>
                <w:lang w:eastAsia="zh-CN"/>
              </w:rPr>
            </w:pPr>
          </w:p>
        </w:tc>
      </w:tr>
      <w:tr w:rsidR="0091758D" w:rsidRPr="00C04A08" w14:paraId="1AE1BA9C" w14:textId="77777777" w:rsidTr="00651664">
        <w:trPr>
          <w:trHeight w:val="187"/>
          <w:jc w:val="center"/>
        </w:trPr>
        <w:tc>
          <w:tcPr>
            <w:tcW w:w="1073" w:type="dxa"/>
            <w:vMerge w:val="restart"/>
            <w:shd w:val="clear" w:color="auto" w:fill="auto"/>
            <w:vAlign w:val="center"/>
          </w:tcPr>
          <w:p w14:paraId="0E8DBEED" w14:textId="77777777" w:rsidR="0091758D" w:rsidRPr="00C04A08" w:rsidRDefault="0091758D" w:rsidP="00651664">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6EE2449D"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96F35EA"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3A744E04" w14:textId="77777777" w:rsidR="0091758D" w:rsidRPr="00C04A08" w:rsidRDefault="0091758D" w:rsidP="00651664">
            <w:pPr>
              <w:pStyle w:val="TAC"/>
              <w:rPr>
                <w:lang w:eastAsia="zh-CN"/>
              </w:rPr>
            </w:pPr>
          </w:p>
        </w:tc>
      </w:tr>
      <w:tr w:rsidR="0091758D" w:rsidRPr="00C04A08" w14:paraId="7DE529C6" w14:textId="77777777" w:rsidTr="00651664">
        <w:trPr>
          <w:trHeight w:val="187"/>
          <w:jc w:val="center"/>
        </w:trPr>
        <w:tc>
          <w:tcPr>
            <w:tcW w:w="1073" w:type="dxa"/>
            <w:vMerge/>
            <w:shd w:val="clear" w:color="auto" w:fill="auto"/>
            <w:vAlign w:val="center"/>
          </w:tcPr>
          <w:p w14:paraId="60C0AD44" w14:textId="77777777" w:rsidR="0091758D" w:rsidRPr="00C04A08" w:rsidRDefault="0091758D" w:rsidP="00651664">
            <w:pPr>
              <w:pStyle w:val="TAC"/>
              <w:rPr>
                <w:lang w:eastAsia="zh-CN"/>
              </w:rPr>
            </w:pPr>
          </w:p>
        </w:tc>
        <w:tc>
          <w:tcPr>
            <w:tcW w:w="923" w:type="dxa"/>
          </w:tcPr>
          <w:p w14:paraId="5AC3E530"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283C5A53" w14:textId="0D632B71" w:rsidR="0091758D" w:rsidRPr="00C04A08" w:rsidRDefault="0091758D" w:rsidP="00651664">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E61ED9B" w14:textId="77777777" w:rsidR="0091758D" w:rsidRPr="00C04A08" w:rsidRDefault="0091758D" w:rsidP="00651664">
            <w:pPr>
              <w:pStyle w:val="TAC"/>
              <w:rPr>
                <w:lang w:eastAsia="zh-CN"/>
              </w:rPr>
            </w:pPr>
          </w:p>
        </w:tc>
      </w:tr>
      <w:tr w:rsidR="0091758D" w:rsidRPr="00C04A08" w14:paraId="56D53699" w14:textId="77777777" w:rsidTr="00651664">
        <w:trPr>
          <w:trHeight w:val="187"/>
          <w:jc w:val="center"/>
        </w:trPr>
        <w:tc>
          <w:tcPr>
            <w:tcW w:w="1073" w:type="dxa"/>
            <w:vMerge/>
            <w:shd w:val="clear" w:color="auto" w:fill="auto"/>
            <w:vAlign w:val="center"/>
          </w:tcPr>
          <w:p w14:paraId="5B80824B" w14:textId="77777777" w:rsidR="0091758D" w:rsidRPr="00C04A08" w:rsidRDefault="0091758D" w:rsidP="00651664">
            <w:pPr>
              <w:pStyle w:val="TAC"/>
              <w:rPr>
                <w:lang w:eastAsia="zh-CN"/>
              </w:rPr>
            </w:pPr>
          </w:p>
        </w:tc>
        <w:tc>
          <w:tcPr>
            <w:tcW w:w="923" w:type="dxa"/>
          </w:tcPr>
          <w:p w14:paraId="6C1370B4" w14:textId="77777777" w:rsidR="0091758D" w:rsidRPr="00C04A08" w:rsidRDefault="0091758D" w:rsidP="00651664">
            <w:pPr>
              <w:pStyle w:val="TAC"/>
              <w:rPr>
                <w:lang w:eastAsia="zh-CN"/>
              </w:rPr>
            </w:pPr>
            <w:r w:rsidRPr="00DF766A">
              <w:t>480 kHz</w:t>
            </w:r>
          </w:p>
        </w:tc>
        <w:tc>
          <w:tcPr>
            <w:tcW w:w="3024" w:type="dxa"/>
          </w:tcPr>
          <w:p w14:paraId="40D79417" w14:textId="77777777" w:rsidR="0091758D" w:rsidRPr="00C04A08" w:rsidRDefault="0091758D" w:rsidP="00651664">
            <w:pPr>
              <w:pStyle w:val="TAC"/>
              <w:rPr>
                <w:lang w:eastAsia="zh-CN"/>
              </w:rPr>
            </w:pPr>
            <w:r w:rsidRPr="00DF766A">
              <w:t xml:space="preserve">0.004386 </w:t>
            </w:r>
            <w:proofErr w:type="spellStart"/>
            <w:r w:rsidRPr="00DF766A">
              <w:t>ms</w:t>
            </w:r>
            <w:proofErr w:type="spellEnd"/>
          </w:p>
        </w:tc>
        <w:tc>
          <w:tcPr>
            <w:tcW w:w="1872" w:type="dxa"/>
          </w:tcPr>
          <w:p w14:paraId="29590302" w14:textId="77777777" w:rsidR="0091758D" w:rsidRPr="00C04A08" w:rsidRDefault="0091758D" w:rsidP="00651664">
            <w:pPr>
              <w:pStyle w:val="TAC"/>
              <w:rPr>
                <w:lang w:eastAsia="zh-CN"/>
              </w:rPr>
            </w:pPr>
          </w:p>
        </w:tc>
      </w:tr>
      <w:tr w:rsidR="0091758D" w:rsidRPr="00C04A08" w14:paraId="36642218" w14:textId="77777777" w:rsidTr="00651664">
        <w:trPr>
          <w:trHeight w:val="187"/>
          <w:jc w:val="center"/>
        </w:trPr>
        <w:tc>
          <w:tcPr>
            <w:tcW w:w="1073" w:type="dxa"/>
            <w:vMerge/>
            <w:tcBorders>
              <w:bottom w:val="single" w:sz="4" w:space="0" w:color="auto"/>
            </w:tcBorders>
            <w:shd w:val="clear" w:color="auto" w:fill="auto"/>
            <w:vAlign w:val="center"/>
          </w:tcPr>
          <w:p w14:paraId="4C9C6160" w14:textId="77777777" w:rsidR="0091758D" w:rsidRPr="00C04A08" w:rsidRDefault="0091758D" w:rsidP="00651664">
            <w:pPr>
              <w:pStyle w:val="TAC"/>
              <w:rPr>
                <w:lang w:eastAsia="zh-CN"/>
              </w:rPr>
            </w:pPr>
          </w:p>
        </w:tc>
        <w:tc>
          <w:tcPr>
            <w:tcW w:w="923" w:type="dxa"/>
          </w:tcPr>
          <w:p w14:paraId="265078E4" w14:textId="77777777" w:rsidR="0091758D" w:rsidRPr="00C04A08" w:rsidRDefault="0091758D" w:rsidP="00651664">
            <w:pPr>
              <w:pStyle w:val="TAC"/>
              <w:rPr>
                <w:lang w:eastAsia="zh-CN"/>
              </w:rPr>
            </w:pPr>
            <w:r w:rsidRPr="00DF766A">
              <w:t>960 kHz</w:t>
            </w:r>
          </w:p>
        </w:tc>
        <w:tc>
          <w:tcPr>
            <w:tcW w:w="3024" w:type="dxa"/>
          </w:tcPr>
          <w:p w14:paraId="783A9492" w14:textId="77777777" w:rsidR="0091758D" w:rsidRPr="00C04A08" w:rsidRDefault="0091758D" w:rsidP="00651664">
            <w:pPr>
              <w:pStyle w:val="TAC"/>
              <w:rPr>
                <w:lang w:eastAsia="zh-CN"/>
              </w:rPr>
            </w:pPr>
            <w:r w:rsidRPr="00DF766A">
              <w:t xml:space="preserve">0.002193 </w:t>
            </w:r>
            <w:proofErr w:type="spellStart"/>
            <w:r w:rsidRPr="00DF766A">
              <w:t>ms</w:t>
            </w:r>
            <w:proofErr w:type="spellEnd"/>
          </w:p>
        </w:tc>
        <w:tc>
          <w:tcPr>
            <w:tcW w:w="1872" w:type="dxa"/>
          </w:tcPr>
          <w:p w14:paraId="7A62ABC2" w14:textId="77777777" w:rsidR="0091758D" w:rsidRPr="00C04A08" w:rsidRDefault="0091758D" w:rsidP="00651664">
            <w:pPr>
              <w:pStyle w:val="TAC"/>
              <w:rPr>
                <w:lang w:eastAsia="zh-CN"/>
              </w:rPr>
            </w:pPr>
          </w:p>
        </w:tc>
      </w:tr>
      <w:tr w:rsidR="0091758D" w:rsidRPr="00C04A08" w14:paraId="726835EB" w14:textId="77777777" w:rsidTr="00651664">
        <w:trPr>
          <w:trHeight w:val="187"/>
          <w:jc w:val="center"/>
        </w:trPr>
        <w:tc>
          <w:tcPr>
            <w:tcW w:w="1073" w:type="dxa"/>
            <w:vMerge w:val="restart"/>
            <w:shd w:val="clear" w:color="auto" w:fill="auto"/>
            <w:vAlign w:val="center"/>
          </w:tcPr>
          <w:p w14:paraId="3A7CCCDC" w14:textId="77777777" w:rsidR="0091758D" w:rsidRPr="00C04A08" w:rsidRDefault="0091758D" w:rsidP="00651664">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60CBDB1A"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07A163B8" w14:textId="77777777" w:rsidR="0091758D" w:rsidRPr="00C04A08" w:rsidRDefault="0091758D" w:rsidP="00651664">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57B3334" w14:textId="77777777" w:rsidR="0091758D" w:rsidRPr="00C04A08" w:rsidRDefault="0091758D" w:rsidP="00651664">
            <w:pPr>
              <w:pStyle w:val="TAC"/>
              <w:rPr>
                <w:lang w:eastAsia="zh-CN"/>
              </w:rPr>
            </w:pPr>
          </w:p>
        </w:tc>
      </w:tr>
      <w:tr w:rsidR="0091758D" w:rsidRPr="00C04A08" w14:paraId="78F5B08C" w14:textId="77777777" w:rsidTr="00651664">
        <w:trPr>
          <w:trHeight w:val="187"/>
          <w:jc w:val="center"/>
        </w:trPr>
        <w:tc>
          <w:tcPr>
            <w:tcW w:w="1073" w:type="dxa"/>
            <w:vMerge/>
            <w:shd w:val="clear" w:color="auto" w:fill="auto"/>
          </w:tcPr>
          <w:p w14:paraId="22E96505" w14:textId="77777777" w:rsidR="0091758D" w:rsidRPr="00C04A08" w:rsidRDefault="0091758D" w:rsidP="00651664">
            <w:pPr>
              <w:pStyle w:val="TAC"/>
              <w:rPr>
                <w:lang w:eastAsia="zh-CN"/>
              </w:rPr>
            </w:pPr>
          </w:p>
        </w:tc>
        <w:tc>
          <w:tcPr>
            <w:tcW w:w="923" w:type="dxa"/>
          </w:tcPr>
          <w:p w14:paraId="6ED532FA"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04118993" w14:textId="77777777" w:rsidR="0091758D" w:rsidRPr="00C04A08" w:rsidRDefault="0091758D" w:rsidP="00651664">
            <w:pPr>
              <w:pStyle w:val="TAC"/>
              <w:rPr>
                <w:lang w:eastAsia="zh-CN"/>
              </w:rPr>
            </w:pPr>
            <w:r w:rsidRPr="00C04A08">
              <w:rPr>
                <w:lang w:eastAsia="zh-CN"/>
              </w:rPr>
              <w:t>0.103809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FD77D7B" w14:textId="77777777" w:rsidR="0091758D" w:rsidRPr="00C04A08" w:rsidRDefault="0091758D" w:rsidP="00651664">
            <w:pPr>
              <w:pStyle w:val="TAC"/>
              <w:rPr>
                <w:lang w:eastAsia="zh-CN"/>
              </w:rPr>
            </w:pPr>
          </w:p>
        </w:tc>
      </w:tr>
      <w:tr w:rsidR="0091758D" w:rsidRPr="00C04A08" w14:paraId="4C5EA07A" w14:textId="77777777" w:rsidTr="00651664">
        <w:trPr>
          <w:trHeight w:val="187"/>
          <w:jc w:val="center"/>
        </w:trPr>
        <w:tc>
          <w:tcPr>
            <w:tcW w:w="1073" w:type="dxa"/>
            <w:vMerge/>
            <w:shd w:val="clear" w:color="auto" w:fill="auto"/>
          </w:tcPr>
          <w:p w14:paraId="0482D509" w14:textId="77777777" w:rsidR="0091758D" w:rsidRPr="00C04A08" w:rsidRDefault="0091758D" w:rsidP="00651664">
            <w:pPr>
              <w:pStyle w:val="TAC"/>
              <w:rPr>
                <w:lang w:eastAsia="zh-CN"/>
              </w:rPr>
            </w:pPr>
          </w:p>
        </w:tc>
        <w:tc>
          <w:tcPr>
            <w:tcW w:w="923" w:type="dxa"/>
          </w:tcPr>
          <w:p w14:paraId="2A337C95" w14:textId="77777777" w:rsidR="0091758D" w:rsidRPr="00C04A08" w:rsidRDefault="0091758D" w:rsidP="00651664">
            <w:pPr>
              <w:pStyle w:val="TAC"/>
              <w:rPr>
                <w:lang w:eastAsia="zh-CN"/>
              </w:rPr>
            </w:pPr>
            <w:r w:rsidRPr="000173D7">
              <w:t>480 kHz</w:t>
            </w:r>
          </w:p>
        </w:tc>
        <w:tc>
          <w:tcPr>
            <w:tcW w:w="3024" w:type="dxa"/>
          </w:tcPr>
          <w:p w14:paraId="143F3074" w14:textId="77777777" w:rsidR="0091758D" w:rsidRPr="00C04A08" w:rsidRDefault="0091758D" w:rsidP="00651664">
            <w:pPr>
              <w:pStyle w:val="TAC"/>
              <w:rPr>
                <w:lang w:eastAsia="zh-CN"/>
              </w:rPr>
            </w:pPr>
            <w:r w:rsidRPr="000173D7">
              <w:t xml:space="preserve">0.025952 </w:t>
            </w:r>
            <w:proofErr w:type="spellStart"/>
            <w:r w:rsidRPr="000173D7">
              <w:t>ms</w:t>
            </w:r>
            <w:proofErr w:type="spellEnd"/>
          </w:p>
        </w:tc>
        <w:tc>
          <w:tcPr>
            <w:tcW w:w="1872" w:type="dxa"/>
          </w:tcPr>
          <w:p w14:paraId="5732A130" w14:textId="77777777" w:rsidR="0091758D" w:rsidRPr="00C04A08" w:rsidRDefault="0091758D" w:rsidP="00651664">
            <w:pPr>
              <w:pStyle w:val="TAC"/>
              <w:rPr>
                <w:lang w:eastAsia="zh-CN"/>
              </w:rPr>
            </w:pPr>
          </w:p>
        </w:tc>
      </w:tr>
      <w:tr w:rsidR="0091758D" w:rsidRPr="00C04A08" w14:paraId="7D3CADA9" w14:textId="77777777" w:rsidTr="00651664">
        <w:trPr>
          <w:trHeight w:val="187"/>
          <w:jc w:val="center"/>
        </w:trPr>
        <w:tc>
          <w:tcPr>
            <w:tcW w:w="1073" w:type="dxa"/>
            <w:vMerge/>
            <w:tcBorders>
              <w:bottom w:val="single" w:sz="4" w:space="0" w:color="auto"/>
            </w:tcBorders>
            <w:shd w:val="clear" w:color="auto" w:fill="auto"/>
          </w:tcPr>
          <w:p w14:paraId="653F53B1" w14:textId="77777777" w:rsidR="0091758D" w:rsidRPr="00C04A08" w:rsidRDefault="0091758D" w:rsidP="00651664">
            <w:pPr>
              <w:pStyle w:val="TAC"/>
              <w:rPr>
                <w:lang w:eastAsia="zh-CN"/>
              </w:rPr>
            </w:pPr>
          </w:p>
        </w:tc>
        <w:tc>
          <w:tcPr>
            <w:tcW w:w="923" w:type="dxa"/>
          </w:tcPr>
          <w:p w14:paraId="497A924E" w14:textId="77777777" w:rsidR="0091758D" w:rsidRPr="00C04A08" w:rsidRDefault="0091758D" w:rsidP="00651664">
            <w:pPr>
              <w:pStyle w:val="TAC"/>
              <w:rPr>
                <w:lang w:eastAsia="zh-CN"/>
              </w:rPr>
            </w:pPr>
            <w:r w:rsidRPr="000173D7">
              <w:t>960 kHz</w:t>
            </w:r>
          </w:p>
        </w:tc>
        <w:tc>
          <w:tcPr>
            <w:tcW w:w="3024" w:type="dxa"/>
          </w:tcPr>
          <w:p w14:paraId="7E4B8E7A" w14:textId="77777777" w:rsidR="0091758D" w:rsidRPr="00C04A08" w:rsidRDefault="0091758D" w:rsidP="00651664">
            <w:pPr>
              <w:pStyle w:val="TAC"/>
              <w:rPr>
                <w:lang w:eastAsia="zh-CN"/>
              </w:rPr>
            </w:pPr>
            <w:r w:rsidRPr="000173D7">
              <w:t xml:space="preserve">0.012976 </w:t>
            </w:r>
            <w:proofErr w:type="spellStart"/>
            <w:r w:rsidRPr="000173D7">
              <w:t>ms</w:t>
            </w:r>
            <w:proofErr w:type="spellEnd"/>
          </w:p>
        </w:tc>
        <w:tc>
          <w:tcPr>
            <w:tcW w:w="1872" w:type="dxa"/>
          </w:tcPr>
          <w:p w14:paraId="33A5DDD9" w14:textId="77777777" w:rsidR="0091758D" w:rsidRPr="00C04A08" w:rsidRDefault="0091758D" w:rsidP="00651664">
            <w:pPr>
              <w:pStyle w:val="TAC"/>
              <w:rPr>
                <w:lang w:eastAsia="zh-CN"/>
              </w:rPr>
            </w:pPr>
          </w:p>
        </w:tc>
      </w:tr>
      <w:tr w:rsidR="0091758D" w:rsidRPr="00C04A08" w14:paraId="231B083D" w14:textId="77777777" w:rsidTr="00651664">
        <w:trPr>
          <w:trHeight w:val="187"/>
          <w:jc w:val="center"/>
        </w:trPr>
        <w:tc>
          <w:tcPr>
            <w:tcW w:w="1073" w:type="dxa"/>
            <w:vMerge w:val="restart"/>
            <w:shd w:val="clear" w:color="auto" w:fill="auto"/>
            <w:vAlign w:val="center"/>
          </w:tcPr>
          <w:p w14:paraId="1BDF38D0"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5D934652"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5FDB1E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tc>
        <w:tc>
          <w:tcPr>
            <w:tcW w:w="1872" w:type="dxa"/>
            <w:vMerge w:val="restart"/>
            <w:vAlign w:val="center"/>
          </w:tcPr>
          <w:p w14:paraId="209F876C" w14:textId="77777777" w:rsidR="0091758D" w:rsidRPr="00C04A08" w:rsidRDefault="0091758D" w:rsidP="00651664">
            <w:pPr>
              <w:pStyle w:val="TAC"/>
              <w:rPr>
                <w:lang w:eastAsia="zh-CN"/>
              </w:rPr>
            </w:pPr>
            <w:r w:rsidRPr="00C04A08">
              <w:rPr>
                <w:lang w:eastAsia="zh-CN"/>
              </w:rPr>
              <w:t>X1 = [2,5]</w:t>
            </w:r>
          </w:p>
        </w:tc>
      </w:tr>
      <w:tr w:rsidR="0091758D" w:rsidRPr="00C04A08" w14:paraId="08F83361" w14:textId="77777777" w:rsidTr="00651664">
        <w:trPr>
          <w:trHeight w:val="187"/>
          <w:jc w:val="center"/>
        </w:trPr>
        <w:tc>
          <w:tcPr>
            <w:tcW w:w="1073" w:type="dxa"/>
            <w:vMerge/>
            <w:shd w:val="clear" w:color="auto" w:fill="auto"/>
          </w:tcPr>
          <w:p w14:paraId="5F17C302" w14:textId="77777777" w:rsidR="0091758D" w:rsidRPr="00C04A08" w:rsidRDefault="0091758D" w:rsidP="00651664">
            <w:pPr>
              <w:pStyle w:val="TAC"/>
              <w:rPr>
                <w:lang w:eastAsia="zh-CN"/>
              </w:rPr>
            </w:pPr>
          </w:p>
        </w:tc>
        <w:tc>
          <w:tcPr>
            <w:tcW w:w="923" w:type="dxa"/>
          </w:tcPr>
          <w:p w14:paraId="2DA0FC12"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13F2F7F0" w14:textId="77777777" w:rsidR="0091758D" w:rsidRPr="00C04A08" w:rsidRDefault="0091758D" w:rsidP="00651664">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tc>
        <w:tc>
          <w:tcPr>
            <w:tcW w:w="1872" w:type="dxa"/>
            <w:vMerge/>
            <w:vAlign w:val="center"/>
          </w:tcPr>
          <w:p w14:paraId="6B1E6AE8" w14:textId="77777777" w:rsidR="0091758D" w:rsidRPr="00C04A08" w:rsidRDefault="0091758D" w:rsidP="00651664">
            <w:pPr>
              <w:pStyle w:val="TAC"/>
              <w:rPr>
                <w:lang w:eastAsia="zh-CN"/>
              </w:rPr>
            </w:pPr>
          </w:p>
        </w:tc>
      </w:tr>
      <w:tr w:rsidR="0091758D" w:rsidRPr="00C04A08" w14:paraId="4563A0A9" w14:textId="77777777" w:rsidTr="00651664">
        <w:trPr>
          <w:trHeight w:val="187"/>
          <w:jc w:val="center"/>
        </w:trPr>
        <w:tc>
          <w:tcPr>
            <w:tcW w:w="1073" w:type="dxa"/>
            <w:vMerge/>
            <w:shd w:val="clear" w:color="auto" w:fill="auto"/>
          </w:tcPr>
          <w:p w14:paraId="34D7D5B3" w14:textId="77777777" w:rsidR="0091758D" w:rsidRPr="00C04A08" w:rsidRDefault="0091758D" w:rsidP="00651664">
            <w:pPr>
              <w:pStyle w:val="TAC"/>
              <w:rPr>
                <w:lang w:eastAsia="zh-CN"/>
              </w:rPr>
            </w:pPr>
          </w:p>
        </w:tc>
        <w:tc>
          <w:tcPr>
            <w:tcW w:w="923" w:type="dxa"/>
          </w:tcPr>
          <w:p w14:paraId="572DF61D" w14:textId="77777777" w:rsidR="0091758D" w:rsidRPr="00C04A08" w:rsidRDefault="0091758D" w:rsidP="00651664">
            <w:pPr>
              <w:pStyle w:val="TAC"/>
              <w:rPr>
                <w:lang w:eastAsia="zh-CN"/>
              </w:rPr>
            </w:pPr>
            <w:r w:rsidRPr="00485DC8">
              <w:rPr>
                <w:rFonts w:cs="Arial"/>
              </w:rPr>
              <w:t>480 kHz</w:t>
            </w:r>
          </w:p>
        </w:tc>
        <w:tc>
          <w:tcPr>
            <w:tcW w:w="3024" w:type="dxa"/>
          </w:tcPr>
          <w:p w14:paraId="19479852" w14:textId="78DAB70E" w:rsidR="0091758D" w:rsidRPr="00C04A08" w:rsidRDefault="0091758D" w:rsidP="00651664">
            <w:pPr>
              <w:pStyle w:val="TAC"/>
              <w:rPr>
                <w:lang w:eastAsia="zh-CN"/>
              </w:rPr>
            </w:pPr>
            <w:r w:rsidRPr="00485DC8">
              <w:rPr>
                <w:rFonts w:cs="Arial"/>
                <w:szCs w:val="18"/>
              </w:rPr>
              <w:t xml:space="preserve">  0.004460 </w:t>
            </w:r>
            <w:proofErr w:type="spellStart"/>
            <w:r w:rsidRPr="00485DC8">
              <w:rPr>
                <w:rFonts w:cs="Arial"/>
                <w:szCs w:val="18"/>
              </w:rPr>
              <w:t>ms</w:t>
            </w:r>
            <w:proofErr w:type="spellEnd"/>
            <w:r w:rsidRPr="00485DC8">
              <w:rPr>
                <w:rFonts w:cs="Arial"/>
                <w:szCs w:val="18"/>
              </w:rPr>
              <w:t xml:space="preserve"> for front X1 occasion</w:t>
            </w:r>
            <w:r w:rsidRPr="00485DC8">
              <w:rPr>
                <w:rFonts w:cs="Arial"/>
                <w:szCs w:val="18"/>
              </w:rPr>
              <w:br/>
              <w:t xml:space="preserve"> 0.00438</w:t>
            </w:r>
            <w:ins w:id="160" w:author="Huawei-Chunying Gu" w:date="2023-05-05T14:39:00Z">
              <w:r w:rsidR="00925FF5">
                <w:rPr>
                  <w:rFonts w:cs="Arial"/>
                  <w:szCs w:val="18"/>
                </w:rPr>
                <w:t>6</w:t>
              </w:r>
            </w:ins>
            <w:del w:id="161" w:author="Huawei-Chunying Gu" w:date="2023-05-05T14:39:00Z">
              <w:r w:rsidRPr="00485DC8" w:rsidDel="00925FF5">
                <w:rPr>
                  <w:rFonts w:cs="Arial"/>
                  <w:szCs w:val="18"/>
                </w:rPr>
                <w:delText>7</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6AAB36D6" w14:textId="77777777" w:rsidR="0091758D" w:rsidRPr="00C04A08" w:rsidRDefault="0091758D" w:rsidP="00651664">
            <w:pPr>
              <w:pStyle w:val="TAC"/>
              <w:rPr>
                <w:lang w:eastAsia="zh-CN"/>
              </w:rPr>
            </w:pPr>
          </w:p>
        </w:tc>
      </w:tr>
      <w:tr w:rsidR="0091758D" w:rsidRPr="00C04A08" w14:paraId="26DA3F22" w14:textId="77777777" w:rsidTr="00651664">
        <w:trPr>
          <w:trHeight w:val="187"/>
          <w:jc w:val="center"/>
        </w:trPr>
        <w:tc>
          <w:tcPr>
            <w:tcW w:w="1073" w:type="dxa"/>
            <w:vMerge/>
            <w:tcBorders>
              <w:bottom w:val="single" w:sz="4" w:space="0" w:color="auto"/>
            </w:tcBorders>
            <w:shd w:val="clear" w:color="auto" w:fill="auto"/>
          </w:tcPr>
          <w:p w14:paraId="1A1742F9" w14:textId="77777777" w:rsidR="0091758D" w:rsidRPr="00C04A08" w:rsidRDefault="0091758D" w:rsidP="00651664">
            <w:pPr>
              <w:pStyle w:val="TAC"/>
              <w:rPr>
                <w:lang w:eastAsia="zh-CN"/>
              </w:rPr>
            </w:pPr>
          </w:p>
        </w:tc>
        <w:tc>
          <w:tcPr>
            <w:tcW w:w="923" w:type="dxa"/>
          </w:tcPr>
          <w:p w14:paraId="0970FA31" w14:textId="77777777" w:rsidR="0091758D" w:rsidRPr="00C04A08" w:rsidRDefault="0091758D" w:rsidP="00651664">
            <w:pPr>
              <w:pStyle w:val="TAC"/>
              <w:rPr>
                <w:lang w:eastAsia="zh-CN"/>
              </w:rPr>
            </w:pPr>
            <w:r w:rsidRPr="00485DC8">
              <w:rPr>
                <w:rFonts w:cs="Arial"/>
              </w:rPr>
              <w:t>960 kHz</w:t>
            </w:r>
          </w:p>
        </w:tc>
        <w:tc>
          <w:tcPr>
            <w:tcW w:w="3024" w:type="dxa"/>
          </w:tcPr>
          <w:p w14:paraId="4E3AD1F6" w14:textId="1D644C25" w:rsidR="0091758D" w:rsidRPr="00C04A08" w:rsidRDefault="0091758D" w:rsidP="00651664">
            <w:pPr>
              <w:pStyle w:val="TAC"/>
              <w:rPr>
                <w:lang w:eastAsia="zh-CN"/>
              </w:rPr>
            </w:pPr>
            <w:r w:rsidRPr="00485DC8">
              <w:rPr>
                <w:rFonts w:cs="Arial"/>
                <w:szCs w:val="18"/>
              </w:rPr>
              <w:t>0.0</w:t>
            </w:r>
            <w:ins w:id="162" w:author="Huawei-Chunying Gu" w:date="2023-05-05T14:39:00Z">
              <w:r w:rsidR="00925FF5">
                <w:rPr>
                  <w:rFonts w:cs="Arial"/>
                  <w:szCs w:val="18"/>
                </w:rPr>
                <w:t>0</w:t>
              </w:r>
            </w:ins>
            <w:ins w:id="163" w:author="Huawei-Chunying Gu" w:date="2023-05-05T14:40:00Z">
              <w:r w:rsidR="00925FF5">
                <w:rPr>
                  <w:rFonts w:cs="Arial"/>
                  <w:szCs w:val="18"/>
                </w:rPr>
                <w:t>2230</w:t>
              </w:r>
            </w:ins>
            <w:del w:id="164" w:author="Huawei-Chunying Gu" w:date="2023-05-05T14:39:00Z">
              <w:r w:rsidRPr="00485DC8" w:rsidDel="00925FF5">
                <w:rPr>
                  <w:rFonts w:cs="Arial"/>
                  <w:szCs w:val="18"/>
                </w:rPr>
                <w:delText>17839</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front X1occasion</w:t>
            </w:r>
            <w:r w:rsidRPr="00485DC8">
              <w:rPr>
                <w:rFonts w:cs="Arial"/>
                <w:szCs w:val="18"/>
              </w:rPr>
              <w:br/>
              <w:t>0.0</w:t>
            </w:r>
            <w:ins w:id="165" w:author="Huawei-Chunying Gu" w:date="2023-05-05T14:40:00Z">
              <w:r w:rsidR="00925FF5">
                <w:rPr>
                  <w:rFonts w:cs="Arial"/>
                  <w:szCs w:val="18"/>
                </w:rPr>
                <w:t>02193</w:t>
              </w:r>
            </w:ins>
            <w:del w:id="166" w:author="Huawei-Chunying Gu" w:date="2023-05-05T14:40:00Z">
              <w:r w:rsidRPr="00485DC8" w:rsidDel="00925FF5">
                <w:rPr>
                  <w:rFonts w:cs="Arial"/>
                  <w:szCs w:val="18"/>
                </w:rPr>
                <w:delText>17546</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4195B1FE" w14:textId="77777777" w:rsidR="0091758D" w:rsidRPr="00C04A08" w:rsidRDefault="0091758D" w:rsidP="00651664">
            <w:pPr>
              <w:pStyle w:val="TAC"/>
              <w:rPr>
                <w:lang w:eastAsia="zh-CN"/>
              </w:rPr>
            </w:pPr>
          </w:p>
        </w:tc>
      </w:tr>
      <w:tr w:rsidR="0091758D" w:rsidRPr="00C04A08" w14:paraId="2B4E3DD8" w14:textId="77777777" w:rsidTr="00651664">
        <w:trPr>
          <w:trHeight w:val="187"/>
          <w:jc w:val="center"/>
        </w:trPr>
        <w:tc>
          <w:tcPr>
            <w:tcW w:w="1073" w:type="dxa"/>
            <w:vMerge w:val="restart"/>
            <w:shd w:val="clear" w:color="auto" w:fill="auto"/>
            <w:vAlign w:val="center"/>
          </w:tcPr>
          <w:p w14:paraId="1DB4B75F"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8EB7DF2"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3D4B7CDD" w14:textId="77777777" w:rsidR="0091758D" w:rsidRPr="00C04A08" w:rsidRDefault="0091758D" w:rsidP="00651664">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tc>
        <w:tc>
          <w:tcPr>
            <w:tcW w:w="1872" w:type="dxa"/>
            <w:vMerge w:val="restart"/>
            <w:vAlign w:val="center"/>
          </w:tcPr>
          <w:p w14:paraId="1401FCDC" w14:textId="77777777" w:rsidR="0091758D" w:rsidRPr="00C04A08" w:rsidRDefault="0091758D" w:rsidP="00651664">
            <w:pPr>
              <w:pStyle w:val="TAC"/>
              <w:rPr>
                <w:lang w:eastAsia="zh-CN"/>
              </w:rPr>
            </w:pPr>
            <w:r w:rsidRPr="00C04A08">
              <w:rPr>
                <w:lang w:eastAsia="zh-CN"/>
              </w:rPr>
              <w:t>X2 = [1,2]</w:t>
            </w:r>
          </w:p>
        </w:tc>
      </w:tr>
      <w:tr w:rsidR="0091758D" w:rsidRPr="00C04A08" w14:paraId="336BEA27" w14:textId="77777777" w:rsidTr="00651664">
        <w:trPr>
          <w:trHeight w:val="187"/>
          <w:jc w:val="center"/>
        </w:trPr>
        <w:tc>
          <w:tcPr>
            <w:tcW w:w="1073" w:type="dxa"/>
            <w:vMerge/>
            <w:shd w:val="clear" w:color="auto" w:fill="auto"/>
          </w:tcPr>
          <w:p w14:paraId="73A74A9A" w14:textId="77777777" w:rsidR="0091758D" w:rsidRPr="00C04A08" w:rsidRDefault="0091758D" w:rsidP="00651664">
            <w:pPr>
              <w:pStyle w:val="TAC"/>
              <w:rPr>
                <w:lang w:eastAsia="zh-CN"/>
              </w:rPr>
            </w:pPr>
          </w:p>
        </w:tc>
        <w:tc>
          <w:tcPr>
            <w:tcW w:w="923" w:type="dxa"/>
          </w:tcPr>
          <w:p w14:paraId="73E5EC8E"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56B0F21B" w14:textId="77777777" w:rsidR="0091758D" w:rsidRPr="00C04A08" w:rsidRDefault="0091758D" w:rsidP="0065166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tc>
        <w:tc>
          <w:tcPr>
            <w:tcW w:w="1872" w:type="dxa"/>
            <w:vMerge/>
          </w:tcPr>
          <w:p w14:paraId="5D44CCA6" w14:textId="77777777" w:rsidR="0091758D" w:rsidRPr="00C04A08" w:rsidRDefault="0091758D" w:rsidP="00651664">
            <w:pPr>
              <w:pStyle w:val="TAC"/>
              <w:rPr>
                <w:lang w:eastAsia="zh-CN"/>
              </w:rPr>
            </w:pPr>
          </w:p>
        </w:tc>
      </w:tr>
      <w:tr w:rsidR="0091758D" w:rsidRPr="00C04A08" w14:paraId="1E422948" w14:textId="77777777" w:rsidTr="00651664">
        <w:trPr>
          <w:trHeight w:val="187"/>
          <w:jc w:val="center"/>
        </w:trPr>
        <w:tc>
          <w:tcPr>
            <w:tcW w:w="1073" w:type="dxa"/>
            <w:vMerge/>
            <w:shd w:val="clear" w:color="auto" w:fill="auto"/>
          </w:tcPr>
          <w:p w14:paraId="4E029895" w14:textId="77777777" w:rsidR="0091758D" w:rsidRPr="00C04A08" w:rsidRDefault="0091758D" w:rsidP="00651664">
            <w:pPr>
              <w:pStyle w:val="TAC"/>
              <w:rPr>
                <w:lang w:eastAsia="zh-CN"/>
              </w:rPr>
            </w:pPr>
          </w:p>
        </w:tc>
        <w:tc>
          <w:tcPr>
            <w:tcW w:w="923" w:type="dxa"/>
          </w:tcPr>
          <w:p w14:paraId="54A471BB" w14:textId="77777777" w:rsidR="0091758D" w:rsidRPr="00C04A08" w:rsidRDefault="0091758D" w:rsidP="00651664">
            <w:pPr>
              <w:pStyle w:val="TAC"/>
              <w:rPr>
                <w:lang w:eastAsia="zh-CN"/>
              </w:rPr>
            </w:pPr>
            <w:r w:rsidRPr="00FE1B0A">
              <w:rPr>
                <w:rFonts w:cs="Arial"/>
              </w:rPr>
              <w:t>480 kHz</w:t>
            </w:r>
          </w:p>
        </w:tc>
        <w:tc>
          <w:tcPr>
            <w:tcW w:w="3024" w:type="dxa"/>
          </w:tcPr>
          <w:p w14:paraId="43ABF876" w14:textId="77777777" w:rsidR="0091758D" w:rsidRPr="00C04A08" w:rsidRDefault="0091758D" w:rsidP="00651664">
            <w:pPr>
              <w:pStyle w:val="TAC"/>
              <w:rPr>
                <w:lang w:eastAsia="zh-CN"/>
              </w:rPr>
            </w:pPr>
            <w:r w:rsidRPr="00FE1B0A">
              <w:rPr>
                <w:rFonts w:cs="Arial"/>
                <w:szCs w:val="18"/>
              </w:rPr>
              <w:t xml:space="preserve">0.008919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0.008700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3767A56D" w14:textId="77777777" w:rsidR="0091758D" w:rsidRPr="00C04A08" w:rsidRDefault="0091758D" w:rsidP="00651664">
            <w:pPr>
              <w:pStyle w:val="TAC"/>
              <w:rPr>
                <w:lang w:eastAsia="zh-CN"/>
              </w:rPr>
            </w:pPr>
          </w:p>
        </w:tc>
      </w:tr>
      <w:tr w:rsidR="0091758D" w:rsidRPr="00C04A08" w14:paraId="39EF7D8B" w14:textId="77777777" w:rsidTr="00651664">
        <w:trPr>
          <w:trHeight w:val="187"/>
          <w:jc w:val="center"/>
        </w:trPr>
        <w:tc>
          <w:tcPr>
            <w:tcW w:w="1073" w:type="dxa"/>
            <w:vMerge/>
            <w:tcBorders>
              <w:bottom w:val="single" w:sz="4" w:space="0" w:color="auto"/>
            </w:tcBorders>
            <w:shd w:val="clear" w:color="auto" w:fill="auto"/>
          </w:tcPr>
          <w:p w14:paraId="6B366B19" w14:textId="77777777" w:rsidR="0091758D" w:rsidRPr="00C04A08" w:rsidRDefault="0091758D" w:rsidP="00651664">
            <w:pPr>
              <w:pStyle w:val="TAC"/>
              <w:rPr>
                <w:lang w:eastAsia="zh-CN"/>
              </w:rPr>
            </w:pPr>
          </w:p>
        </w:tc>
        <w:tc>
          <w:tcPr>
            <w:tcW w:w="923" w:type="dxa"/>
          </w:tcPr>
          <w:p w14:paraId="21B783E9" w14:textId="77777777" w:rsidR="0091758D" w:rsidRPr="00C04A08" w:rsidRDefault="0091758D" w:rsidP="00651664">
            <w:pPr>
              <w:pStyle w:val="TAC"/>
              <w:rPr>
                <w:lang w:eastAsia="zh-CN"/>
              </w:rPr>
            </w:pPr>
            <w:r w:rsidRPr="00FE1B0A">
              <w:rPr>
                <w:rFonts w:cs="Arial"/>
              </w:rPr>
              <w:t>960 kHz</w:t>
            </w:r>
          </w:p>
        </w:tc>
        <w:tc>
          <w:tcPr>
            <w:tcW w:w="3024" w:type="dxa"/>
          </w:tcPr>
          <w:p w14:paraId="184C55CB" w14:textId="77777777" w:rsidR="0091758D" w:rsidRPr="00C04A08" w:rsidRDefault="0091758D" w:rsidP="00651664">
            <w:pPr>
              <w:pStyle w:val="TAC"/>
              <w:rPr>
                <w:lang w:eastAsia="zh-CN"/>
              </w:rPr>
            </w:pPr>
            <w:r w:rsidRPr="00FE1B0A">
              <w:rPr>
                <w:rFonts w:cs="Arial"/>
                <w:szCs w:val="18"/>
              </w:rPr>
              <w:t xml:space="preserve">0.004460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0.004350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4383FF8C" w14:textId="77777777" w:rsidR="0091758D" w:rsidRPr="00C04A08" w:rsidRDefault="0091758D" w:rsidP="00651664">
            <w:pPr>
              <w:pStyle w:val="TAC"/>
              <w:rPr>
                <w:lang w:eastAsia="zh-CN"/>
              </w:rPr>
            </w:pPr>
          </w:p>
        </w:tc>
      </w:tr>
      <w:tr w:rsidR="0091758D" w:rsidRPr="00C04A08" w14:paraId="39C79C6C" w14:textId="77777777" w:rsidTr="00651664">
        <w:trPr>
          <w:trHeight w:val="187"/>
          <w:jc w:val="center"/>
        </w:trPr>
        <w:tc>
          <w:tcPr>
            <w:tcW w:w="1073" w:type="dxa"/>
            <w:vMerge w:val="restart"/>
            <w:shd w:val="clear" w:color="auto" w:fill="auto"/>
            <w:vAlign w:val="center"/>
          </w:tcPr>
          <w:p w14:paraId="33B0159D" w14:textId="77777777" w:rsidR="0091758D" w:rsidRPr="00C04A08" w:rsidRDefault="0091758D" w:rsidP="00651664">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0539F2E4"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1B27D9EA" w14:textId="77777777" w:rsidR="0091758D" w:rsidRPr="00C04A08" w:rsidRDefault="0091758D" w:rsidP="00651664">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62DFAB9D" w14:textId="77777777" w:rsidR="0091758D" w:rsidRPr="00C04A08" w:rsidRDefault="0091758D" w:rsidP="00651664">
            <w:pPr>
              <w:pStyle w:val="TAC"/>
              <w:rPr>
                <w:lang w:eastAsia="zh-CN"/>
              </w:rPr>
            </w:pPr>
          </w:p>
        </w:tc>
      </w:tr>
      <w:tr w:rsidR="0091758D" w:rsidRPr="00C04A08" w14:paraId="67676ABB" w14:textId="77777777" w:rsidTr="00651664">
        <w:trPr>
          <w:trHeight w:val="187"/>
          <w:jc w:val="center"/>
        </w:trPr>
        <w:tc>
          <w:tcPr>
            <w:tcW w:w="1073" w:type="dxa"/>
            <w:vMerge/>
            <w:shd w:val="clear" w:color="auto" w:fill="auto"/>
          </w:tcPr>
          <w:p w14:paraId="39C8B4C6" w14:textId="77777777" w:rsidR="0091758D" w:rsidRPr="00C04A08" w:rsidRDefault="0091758D" w:rsidP="00651664">
            <w:pPr>
              <w:pStyle w:val="TAC"/>
              <w:rPr>
                <w:lang w:eastAsia="zh-CN"/>
              </w:rPr>
            </w:pPr>
          </w:p>
        </w:tc>
        <w:tc>
          <w:tcPr>
            <w:tcW w:w="923" w:type="dxa"/>
          </w:tcPr>
          <w:p w14:paraId="63CBEC17"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212D183B" w14:textId="30864A98" w:rsidR="0091758D" w:rsidRPr="00C04A08" w:rsidRDefault="0091758D" w:rsidP="00651664">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w:t>
            </w:r>
            <w:bookmarkStart w:id="167" w:name="_GoBack"/>
            <w:r w:rsidRPr="00C04A08">
              <w:rPr>
                <w:lang w:eastAsia="zh-CN"/>
              </w:rPr>
              <w:t>205</w:t>
            </w:r>
            <w:bookmarkEnd w:id="167"/>
            <w:r w:rsidRPr="00C04A08">
              <w:rPr>
                <w:lang w:eastAsia="zh-CN"/>
              </w:rPr>
              <w:t>0</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5A075C29" w14:textId="77777777" w:rsidR="0091758D" w:rsidRPr="00C04A08" w:rsidRDefault="0091758D" w:rsidP="00651664">
            <w:pPr>
              <w:pStyle w:val="TAC"/>
              <w:rPr>
                <w:lang w:eastAsia="zh-CN"/>
              </w:rPr>
            </w:pPr>
          </w:p>
        </w:tc>
      </w:tr>
      <w:tr w:rsidR="0091758D" w:rsidRPr="00C04A08" w14:paraId="5243D520" w14:textId="77777777" w:rsidTr="00651664">
        <w:trPr>
          <w:trHeight w:val="187"/>
          <w:jc w:val="center"/>
        </w:trPr>
        <w:tc>
          <w:tcPr>
            <w:tcW w:w="1073" w:type="dxa"/>
            <w:vMerge/>
            <w:shd w:val="clear" w:color="auto" w:fill="auto"/>
          </w:tcPr>
          <w:p w14:paraId="05767FF9" w14:textId="77777777" w:rsidR="0091758D" w:rsidRPr="00C04A08" w:rsidRDefault="0091758D" w:rsidP="00651664">
            <w:pPr>
              <w:pStyle w:val="TAC"/>
              <w:rPr>
                <w:lang w:eastAsia="zh-CN"/>
              </w:rPr>
            </w:pPr>
          </w:p>
        </w:tc>
        <w:tc>
          <w:tcPr>
            <w:tcW w:w="923" w:type="dxa"/>
          </w:tcPr>
          <w:p w14:paraId="2E18267C" w14:textId="77777777" w:rsidR="0091758D" w:rsidRPr="00C04A08" w:rsidRDefault="0091758D" w:rsidP="00651664">
            <w:pPr>
              <w:pStyle w:val="TAC"/>
              <w:rPr>
                <w:lang w:eastAsia="zh-CN"/>
              </w:rPr>
            </w:pPr>
            <w:r w:rsidRPr="00FE1B0A">
              <w:rPr>
                <w:rFonts w:cs="Arial"/>
              </w:rPr>
              <w:t>480 kHz</w:t>
            </w:r>
          </w:p>
        </w:tc>
        <w:tc>
          <w:tcPr>
            <w:tcW w:w="3024" w:type="dxa"/>
          </w:tcPr>
          <w:p w14:paraId="6F893145" w14:textId="77777777" w:rsidR="0091758D" w:rsidRPr="00C04A08" w:rsidRDefault="0091758D" w:rsidP="00651664">
            <w:pPr>
              <w:pStyle w:val="TAC"/>
              <w:rPr>
                <w:lang w:eastAsia="zh-CN"/>
              </w:rPr>
            </w:pPr>
            <w:r w:rsidRPr="00FE1B0A">
              <w:rPr>
                <w:rFonts w:cs="Arial"/>
                <w:szCs w:val="18"/>
              </w:rPr>
              <w:t xml:space="preserve">0.013379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0.013013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7D34162E" w14:textId="77777777" w:rsidR="0091758D" w:rsidRPr="00C04A08" w:rsidRDefault="0091758D" w:rsidP="00651664">
            <w:pPr>
              <w:pStyle w:val="TAC"/>
              <w:rPr>
                <w:lang w:eastAsia="zh-CN"/>
              </w:rPr>
            </w:pPr>
          </w:p>
        </w:tc>
      </w:tr>
      <w:tr w:rsidR="0091758D" w:rsidRPr="00C04A08" w14:paraId="0305A03A" w14:textId="77777777" w:rsidTr="00651664">
        <w:trPr>
          <w:trHeight w:val="187"/>
          <w:jc w:val="center"/>
        </w:trPr>
        <w:tc>
          <w:tcPr>
            <w:tcW w:w="1073" w:type="dxa"/>
            <w:vMerge/>
            <w:tcBorders>
              <w:bottom w:val="single" w:sz="4" w:space="0" w:color="auto"/>
            </w:tcBorders>
            <w:shd w:val="clear" w:color="auto" w:fill="auto"/>
          </w:tcPr>
          <w:p w14:paraId="0F54148E" w14:textId="77777777" w:rsidR="0091758D" w:rsidRPr="00C04A08" w:rsidRDefault="0091758D" w:rsidP="00651664">
            <w:pPr>
              <w:pStyle w:val="TAC"/>
              <w:rPr>
                <w:lang w:eastAsia="zh-CN"/>
              </w:rPr>
            </w:pPr>
          </w:p>
        </w:tc>
        <w:tc>
          <w:tcPr>
            <w:tcW w:w="923" w:type="dxa"/>
          </w:tcPr>
          <w:p w14:paraId="27A53C97" w14:textId="77777777" w:rsidR="0091758D" w:rsidRPr="00C04A08" w:rsidRDefault="0091758D" w:rsidP="00651664">
            <w:pPr>
              <w:pStyle w:val="TAC"/>
              <w:rPr>
                <w:lang w:eastAsia="zh-CN"/>
              </w:rPr>
            </w:pPr>
            <w:r w:rsidRPr="00FE1B0A">
              <w:rPr>
                <w:rFonts w:cs="Arial"/>
              </w:rPr>
              <w:t>960 kHz</w:t>
            </w:r>
          </w:p>
        </w:tc>
        <w:tc>
          <w:tcPr>
            <w:tcW w:w="3024" w:type="dxa"/>
          </w:tcPr>
          <w:p w14:paraId="09123EC1" w14:textId="7E162A8B" w:rsidR="0091758D" w:rsidRPr="00C04A08" w:rsidRDefault="0091758D" w:rsidP="00651664">
            <w:pPr>
              <w:pStyle w:val="TAC"/>
              <w:rPr>
                <w:lang w:eastAsia="zh-CN"/>
              </w:rPr>
            </w:pPr>
            <w:r w:rsidRPr="00FE1B0A">
              <w:rPr>
                <w:rFonts w:cs="Arial"/>
                <w:szCs w:val="18"/>
              </w:rPr>
              <w:t>0.0066</w:t>
            </w:r>
            <w:ins w:id="168" w:author="Huawei-Chunying Gu" w:date="2023-05-05T14:41:00Z">
              <w:r w:rsidR="00925FF5">
                <w:rPr>
                  <w:rFonts w:cs="Arial"/>
                  <w:szCs w:val="18"/>
                </w:rPr>
                <w:t>90</w:t>
              </w:r>
            </w:ins>
            <w:del w:id="169" w:author="Huawei-Chunying Gu" w:date="2023-05-05T14:41:00Z">
              <w:r w:rsidRPr="00FE1B0A" w:rsidDel="00925FF5">
                <w:rPr>
                  <w:rFonts w:cs="Arial"/>
                  <w:szCs w:val="18"/>
                </w:rPr>
                <w:delText>89</w:delText>
              </w:r>
            </w:del>
            <w:r w:rsidRPr="00FE1B0A">
              <w:rPr>
                <w:rFonts w:cs="Arial"/>
                <w:szCs w:val="18"/>
              </w:rPr>
              <w:t xml:space="preserve">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0.006506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1BFE3A0C" w14:textId="77777777" w:rsidR="0091758D" w:rsidRPr="00C04A08" w:rsidRDefault="0091758D" w:rsidP="00651664">
            <w:pPr>
              <w:pStyle w:val="TAC"/>
              <w:rPr>
                <w:lang w:eastAsia="zh-CN"/>
              </w:rPr>
            </w:pPr>
          </w:p>
        </w:tc>
      </w:tr>
      <w:tr w:rsidR="0091758D" w:rsidRPr="00C04A08" w14:paraId="336B7D71" w14:textId="77777777" w:rsidTr="00651664">
        <w:trPr>
          <w:trHeight w:val="187"/>
          <w:jc w:val="center"/>
        </w:trPr>
        <w:tc>
          <w:tcPr>
            <w:tcW w:w="1073" w:type="dxa"/>
            <w:vMerge w:val="restart"/>
            <w:shd w:val="clear" w:color="auto" w:fill="auto"/>
            <w:vAlign w:val="center"/>
          </w:tcPr>
          <w:p w14:paraId="09E07796" w14:textId="77777777" w:rsidR="0091758D" w:rsidRPr="00C04A08" w:rsidRDefault="0091758D" w:rsidP="00651664">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035876E9"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73D682B4" w14:textId="77777777" w:rsidR="0091758D" w:rsidRPr="00C04A08" w:rsidRDefault="0091758D" w:rsidP="00651664">
            <w:pPr>
              <w:pStyle w:val="TAC"/>
              <w:rPr>
                <w:lang w:eastAsia="zh-CN"/>
              </w:rPr>
            </w:pPr>
            <w:r w:rsidRPr="00C04A08">
              <w:rPr>
                <w:lang w:eastAsia="zh-CN"/>
              </w:rPr>
              <w:t>0.026758</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7611B93" w14:textId="77777777" w:rsidR="0091758D" w:rsidRPr="00C04A08" w:rsidRDefault="0091758D" w:rsidP="00651664">
            <w:pPr>
              <w:pStyle w:val="TAC"/>
              <w:rPr>
                <w:lang w:eastAsia="zh-CN"/>
              </w:rPr>
            </w:pPr>
          </w:p>
        </w:tc>
      </w:tr>
      <w:tr w:rsidR="0091758D" w:rsidRPr="00C04A08" w14:paraId="56CA73D6" w14:textId="77777777" w:rsidTr="00651664">
        <w:trPr>
          <w:trHeight w:val="187"/>
          <w:jc w:val="center"/>
        </w:trPr>
        <w:tc>
          <w:tcPr>
            <w:tcW w:w="1073" w:type="dxa"/>
            <w:vMerge/>
            <w:shd w:val="clear" w:color="auto" w:fill="auto"/>
          </w:tcPr>
          <w:p w14:paraId="3DB823E1" w14:textId="77777777" w:rsidR="0091758D" w:rsidRPr="00C04A08" w:rsidRDefault="0091758D" w:rsidP="00651664">
            <w:pPr>
              <w:pStyle w:val="TAC"/>
              <w:rPr>
                <w:lang w:eastAsia="zh-CN"/>
              </w:rPr>
            </w:pPr>
          </w:p>
        </w:tc>
        <w:tc>
          <w:tcPr>
            <w:tcW w:w="923" w:type="dxa"/>
          </w:tcPr>
          <w:p w14:paraId="5C4541A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7F5B355" w14:textId="77777777" w:rsidR="0091758D" w:rsidRPr="00C04A08" w:rsidRDefault="0091758D" w:rsidP="00651664">
            <w:pPr>
              <w:pStyle w:val="TAC"/>
              <w:rPr>
                <w:lang w:eastAsia="zh-CN"/>
              </w:rPr>
            </w:pPr>
            <w:r w:rsidRPr="00C04A08">
              <w:rPr>
                <w:lang w:eastAsia="zh-CN"/>
              </w:rPr>
              <w:t>0.013379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7EDBF23" w14:textId="77777777" w:rsidR="0091758D" w:rsidRPr="00C04A08" w:rsidRDefault="0091758D" w:rsidP="00651664">
            <w:pPr>
              <w:pStyle w:val="TAC"/>
              <w:rPr>
                <w:lang w:eastAsia="zh-CN"/>
              </w:rPr>
            </w:pPr>
          </w:p>
        </w:tc>
      </w:tr>
      <w:tr w:rsidR="0091758D" w:rsidRPr="00C04A08" w14:paraId="50EBB41A" w14:textId="77777777" w:rsidTr="00651664">
        <w:trPr>
          <w:trHeight w:val="187"/>
          <w:jc w:val="center"/>
        </w:trPr>
        <w:tc>
          <w:tcPr>
            <w:tcW w:w="1073" w:type="dxa"/>
            <w:vMerge/>
            <w:shd w:val="clear" w:color="auto" w:fill="auto"/>
          </w:tcPr>
          <w:p w14:paraId="2FCAB594" w14:textId="77777777" w:rsidR="0091758D" w:rsidRPr="00C04A08" w:rsidRDefault="0091758D" w:rsidP="00651664">
            <w:pPr>
              <w:pStyle w:val="TAC"/>
              <w:rPr>
                <w:lang w:eastAsia="zh-CN"/>
              </w:rPr>
            </w:pPr>
          </w:p>
        </w:tc>
        <w:tc>
          <w:tcPr>
            <w:tcW w:w="923" w:type="dxa"/>
          </w:tcPr>
          <w:p w14:paraId="0EA4CAA2" w14:textId="77777777" w:rsidR="0091758D" w:rsidRPr="00C04A08" w:rsidRDefault="0091758D" w:rsidP="00651664">
            <w:pPr>
              <w:pStyle w:val="TAC"/>
              <w:rPr>
                <w:lang w:eastAsia="zh-CN"/>
              </w:rPr>
            </w:pPr>
            <w:r w:rsidRPr="00BB4675">
              <w:t>480 kHz</w:t>
            </w:r>
          </w:p>
        </w:tc>
        <w:tc>
          <w:tcPr>
            <w:tcW w:w="3024" w:type="dxa"/>
          </w:tcPr>
          <w:p w14:paraId="62FE507D" w14:textId="77777777" w:rsidR="0091758D" w:rsidRPr="00C04A08" w:rsidRDefault="0091758D" w:rsidP="00651664">
            <w:pPr>
              <w:pStyle w:val="TAC"/>
              <w:rPr>
                <w:lang w:eastAsia="zh-CN"/>
              </w:rPr>
            </w:pPr>
            <w:r w:rsidRPr="00BB4675">
              <w:t xml:space="preserve">0.003345 </w:t>
            </w:r>
            <w:proofErr w:type="spellStart"/>
            <w:r w:rsidRPr="00BB4675">
              <w:t>ms</w:t>
            </w:r>
            <w:proofErr w:type="spellEnd"/>
          </w:p>
        </w:tc>
        <w:tc>
          <w:tcPr>
            <w:tcW w:w="1872" w:type="dxa"/>
          </w:tcPr>
          <w:p w14:paraId="5162A89F" w14:textId="77777777" w:rsidR="0091758D" w:rsidRPr="00C04A08" w:rsidRDefault="0091758D" w:rsidP="00651664">
            <w:pPr>
              <w:pStyle w:val="TAC"/>
              <w:rPr>
                <w:lang w:eastAsia="zh-CN"/>
              </w:rPr>
            </w:pPr>
          </w:p>
        </w:tc>
      </w:tr>
      <w:tr w:rsidR="0091758D" w:rsidRPr="00C04A08" w14:paraId="2FE55C57" w14:textId="77777777" w:rsidTr="00651664">
        <w:trPr>
          <w:trHeight w:val="187"/>
          <w:jc w:val="center"/>
        </w:trPr>
        <w:tc>
          <w:tcPr>
            <w:tcW w:w="1073" w:type="dxa"/>
            <w:vMerge/>
            <w:tcBorders>
              <w:bottom w:val="single" w:sz="4" w:space="0" w:color="auto"/>
            </w:tcBorders>
            <w:shd w:val="clear" w:color="auto" w:fill="auto"/>
          </w:tcPr>
          <w:p w14:paraId="7D692933" w14:textId="77777777" w:rsidR="0091758D" w:rsidRPr="00C04A08" w:rsidRDefault="0091758D" w:rsidP="00651664">
            <w:pPr>
              <w:pStyle w:val="TAC"/>
              <w:rPr>
                <w:lang w:eastAsia="zh-CN"/>
              </w:rPr>
            </w:pPr>
          </w:p>
        </w:tc>
        <w:tc>
          <w:tcPr>
            <w:tcW w:w="923" w:type="dxa"/>
          </w:tcPr>
          <w:p w14:paraId="465E8EF9" w14:textId="77777777" w:rsidR="0091758D" w:rsidRPr="00C04A08" w:rsidRDefault="0091758D" w:rsidP="00651664">
            <w:pPr>
              <w:pStyle w:val="TAC"/>
              <w:rPr>
                <w:lang w:eastAsia="zh-CN"/>
              </w:rPr>
            </w:pPr>
            <w:r w:rsidRPr="00BB4675">
              <w:t>960 kHz</w:t>
            </w:r>
          </w:p>
        </w:tc>
        <w:tc>
          <w:tcPr>
            <w:tcW w:w="3024" w:type="dxa"/>
          </w:tcPr>
          <w:p w14:paraId="349FD3A1" w14:textId="77777777" w:rsidR="0091758D" w:rsidRPr="00C04A08" w:rsidRDefault="0091758D" w:rsidP="00651664">
            <w:pPr>
              <w:pStyle w:val="TAC"/>
              <w:rPr>
                <w:lang w:eastAsia="zh-CN"/>
              </w:rPr>
            </w:pPr>
            <w:r w:rsidRPr="00BB4675">
              <w:t xml:space="preserve">0.001672 </w:t>
            </w:r>
            <w:proofErr w:type="spellStart"/>
            <w:r w:rsidRPr="00BB4675">
              <w:t>ms</w:t>
            </w:r>
            <w:proofErr w:type="spellEnd"/>
          </w:p>
        </w:tc>
        <w:tc>
          <w:tcPr>
            <w:tcW w:w="1872" w:type="dxa"/>
          </w:tcPr>
          <w:p w14:paraId="728693EA" w14:textId="77777777" w:rsidR="0091758D" w:rsidRPr="00C04A08" w:rsidRDefault="0091758D" w:rsidP="00651664">
            <w:pPr>
              <w:pStyle w:val="TAC"/>
              <w:rPr>
                <w:lang w:eastAsia="zh-CN"/>
              </w:rPr>
            </w:pPr>
          </w:p>
        </w:tc>
      </w:tr>
      <w:tr w:rsidR="0091758D" w:rsidRPr="00C04A08" w14:paraId="75CF852B" w14:textId="77777777" w:rsidTr="00651664">
        <w:trPr>
          <w:trHeight w:val="187"/>
          <w:jc w:val="center"/>
        </w:trPr>
        <w:tc>
          <w:tcPr>
            <w:tcW w:w="1073" w:type="dxa"/>
            <w:vMerge w:val="restart"/>
            <w:shd w:val="clear" w:color="auto" w:fill="auto"/>
            <w:vAlign w:val="center"/>
          </w:tcPr>
          <w:p w14:paraId="0D14317A" w14:textId="77777777" w:rsidR="0091758D" w:rsidRPr="00C04A08" w:rsidRDefault="0091758D" w:rsidP="00651664">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5ABACDD1" w14:textId="77777777" w:rsidR="0091758D" w:rsidRPr="00C04A08" w:rsidRDefault="0091758D" w:rsidP="00651664">
            <w:pPr>
              <w:pStyle w:val="TAC"/>
              <w:rPr>
                <w:lang w:eastAsia="zh-CN"/>
              </w:rPr>
            </w:pPr>
            <w:r w:rsidRPr="00C04A08">
              <w:rPr>
                <w:lang w:eastAsia="zh-CN"/>
              </w:rPr>
              <w:t xml:space="preserve">60 </w:t>
            </w:r>
            <w:r w:rsidRPr="00C04A08">
              <w:rPr>
                <w:rFonts w:hint="eastAsia"/>
                <w:lang w:eastAsia="zh-CN"/>
              </w:rPr>
              <w:t>kHz</w:t>
            </w:r>
          </w:p>
        </w:tc>
        <w:tc>
          <w:tcPr>
            <w:tcW w:w="3024" w:type="dxa"/>
          </w:tcPr>
          <w:p w14:paraId="4B76A31E" w14:textId="77777777" w:rsidR="0091758D" w:rsidRPr="00C04A08" w:rsidRDefault="0091758D" w:rsidP="00651664">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15C87B9" w14:textId="77777777" w:rsidR="0091758D" w:rsidRPr="00C04A08" w:rsidRDefault="0091758D" w:rsidP="00651664">
            <w:pPr>
              <w:pStyle w:val="TAC"/>
              <w:rPr>
                <w:lang w:eastAsia="zh-CN"/>
              </w:rPr>
            </w:pPr>
          </w:p>
        </w:tc>
      </w:tr>
      <w:tr w:rsidR="0091758D" w:rsidRPr="00C04A08" w14:paraId="00C3F196" w14:textId="77777777" w:rsidTr="00651664">
        <w:trPr>
          <w:trHeight w:val="187"/>
          <w:jc w:val="center"/>
        </w:trPr>
        <w:tc>
          <w:tcPr>
            <w:tcW w:w="1073" w:type="dxa"/>
            <w:vMerge/>
            <w:shd w:val="clear" w:color="auto" w:fill="auto"/>
            <w:vAlign w:val="center"/>
          </w:tcPr>
          <w:p w14:paraId="3534AEF8" w14:textId="77777777" w:rsidR="0091758D" w:rsidRPr="00C04A08" w:rsidRDefault="0091758D" w:rsidP="00651664">
            <w:pPr>
              <w:pStyle w:val="TAC"/>
              <w:rPr>
                <w:lang w:eastAsia="zh-CN"/>
              </w:rPr>
            </w:pPr>
          </w:p>
        </w:tc>
        <w:tc>
          <w:tcPr>
            <w:tcW w:w="923" w:type="dxa"/>
          </w:tcPr>
          <w:p w14:paraId="41292CBF" w14:textId="77777777" w:rsidR="0091758D" w:rsidRPr="00C04A08" w:rsidRDefault="0091758D" w:rsidP="00651664">
            <w:pPr>
              <w:pStyle w:val="TAC"/>
              <w:rPr>
                <w:lang w:eastAsia="zh-CN"/>
              </w:rPr>
            </w:pPr>
            <w:r w:rsidRPr="00C04A08">
              <w:rPr>
                <w:lang w:eastAsia="zh-CN"/>
              </w:rPr>
              <w:t>12</w:t>
            </w:r>
            <w:r w:rsidRPr="00C04A08">
              <w:rPr>
                <w:rFonts w:hint="eastAsia"/>
                <w:lang w:eastAsia="zh-CN"/>
              </w:rPr>
              <w:t>0 kHz</w:t>
            </w:r>
          </w:p>
        </w:tc>
        <w:tc>
          <w:tcPr>
            <w:tcW w:w="3024" w:type="dxa"/>
          </w:tcPr>
          <w:p w14:paraId="63A66E41" w14:textId="2AE87A11" w:rsidR="0091758D" w:rsidRPr="00DA5558" w:rsidRDefault="0091758D" w:rsidP="00651664">
            <w:pPr>
              <w:pStyle w:val="TAC"/>
              <w:rPr>
                <w:rFonts w:eastAsiaTheme="minorEastAsia"/>
                <w:lang w:eastAsia="ja-JP"/>
              </w:rPr>
            </w:pPr>
            <w:r w:rsidRPr="00C04A08">
              <w:rPr>
                <w:rFonts w:hint="eastAsia"/>
                <w:lang w:eastAsia="zh-CN"/>
              </w:rPr>
              <w:t>0.</w:t>
            </w:r>
            <w:r w:rsidRPr="00C04A08">
              <w:rPr>
                <w:lang w:eastAsia="zh-CN"/>
              </w:rPr>
              <w:t>0416667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2E0AFC6" w14:textId="77777777" w:rsidR="0091758D" w:rsidRPr="00C04A08" w:rsidRDefault="0091758D" w:rsidP="00651664">
            <w:pPr>
              <w:pStyle w:val="TAC"/>
              <w:rPr>
                <w:lang w:eastAsia="zh-CN"/>
              </w:rPr>
            </w:pPr>
          </w:p>
        </w:tc>
      </w:tr>
      <w:tr w:rsidR="0091758D" w:rsidRPr="00C04A08" w14:paraId="169FCB6E" w14:textId="77777777" w:rsidTr="00651664">
        <w:trPr>
          <w:trHeight w:val="187"/>
          <w:jc w:val="center"/>
        </w:trPr>
        <w:tc>
          <w:tcPr>
            <w:tcW w:w="1073" w:type="dxa"/>
            <w:vMerge/>
            <w:shd w:val="clear" w:color="auto" w:fill="auto"/>
            <w:vAlign w:val="center"/>
          </w:tcPr>
          <w:p w14:paraId="7817B2E0" w14:textId="77777777" w:rsidR="0091758D" w:rsidRPr="00C04A08" w:rsidRDefault="0091758D" w:rsidP="00651664">
            <w:pPr>
              <w:pStyle w:val="TAC"/>
              <w:rPr>
                <w:lang w:eastAsia="zh-CN"/>
              </w:rPr>
            </w:pPr>
          </w:p>
        </w:tc>
        <w:tc>
          <w:tcPr>
            <w:tcW w:w="923" w:type="dxa"/>
          </w:tcPr>
          <w:p w14:paraId="403632BB" w14:textId="44F2EF14" w:rsidR="0091758D" w:rsidRPr="00C04A08" w:rsidRDefault="0091758D" w:rsidP="00651664">
            <w:pPr>
              <w:pStyle w:val="TAC"/>
              <w:rPr>
                <w:lang w:eastAsia="zh-CN"/>
              </w:rPr>
            </w:pPr>
            <w:ins w:id="170" w:author="Huawei-Chunying Gu" w:date="2023-05-05T14:27:00Z">
              <w:r>
                <w:rPr>
                  <w:rFonts w:hint="eastAsia"/>
                  <w:lang w:eastAsia="zh-CN"/>
                </w:rPr>
                <w:t>4</w:t>
              </w:r>
              <w:r>
                <w:rPr>
                  <w:lang w:eastAsia="zh-CN"/>
                </w:rPr>
                <w:t>80 kH</w:t>
              </w:r>
            </w:ins>
            <w:ins w:id="171" w:author="Huawei-Chunying Gu" w:date="2023-05-05T14:28:00Z">
              <w:r>
                <w:rPr>
                  <w:lang w:eastAsia="zh-CN"/>
                </w:rPr>
                <w:t>z</w:t>
              </w:r>
            </w:ins>
          </w:p>
        </w:tc>
        <w:tc>
          <w:tcPr>
            <w:tcW w:w="3024" w:type="dxa"/>
          </w:tcPr>
          <w:p w14:paraId="7A45043A" w14:textId="20797658" w:rsidR="0091758D" w:rsidRPr="00C04A08" w:rsidRDefault="00132C7C" w:rsidP="00132C7C">
            <w:pPr>
              <w:pStyle w:val="TAC"/>
              <w:rPr>
                <w:lang w:eastAsia="zh-CN"/>
              </w:rPr>
            </w:pPr>
            <w:ins w:id="172" w:author="Huawei-Chunying Gu" w:date="2023-05-05T14:38:00Z">
              <w:r>
                <w:t xml:space="preserve">0.010417 </w:t>
              </w:r>
              <w:proofErr w:type="spellStart"/>
              <w:r>
                <w:t>ms</w:t>
              </w:r>
            </w:ins>
            <w:proofErr w:type="spellEnd"/>
            <w:del w:id="173" w:author="Huawei-Chunying Gu" w:date="2023-05-05T14:38:00Z">
              <w:r w:rsidR="0091758D" w:rsidRPr="00D008CD" w:rsidDel="00132C7C">
                <w:delText>480 kHz</w:delText>
              </w:r>
            </w:del>
          </w:p>
        </w:tc>
        <w:tc>
          <w:tcPr>
            <w:tcW w:w="1872" w:type="dxa"/>
          </w:tcPr>
          <w:p w14:paraId="44C00C2C" w14:textId="77777777" w:rsidR="0091758D" w:rsidRPr="00C04A08" w:rsidRDefault="0091758D" w:rsidP="00651664">
            <w:pPr>
              <w:pStyle w:val="TAC"/>
              <w:rPr>
                <w:lang w:eastAsia="zh-CN"/>
              </w:rPr>
            </w:pPr>
          </w:p>
        </w:tc>
      </w:tr>
      <w:tr w:rsidR="0091758D" w:rsidRPr="00C04A08" w14:paraId="16161857" w14:textId="77777777" w:rsidTr="00651664">
        <w:trPr>
          <w:trHeight w:val="187"/>
          <w:jc w:val="center"/>
        </w:trPr>
        <w:tc>
          <w:tcPr>
            <w:tcW w:w="1073" w:type="dxa"/>
            <w:vMerge/>
            <w:shd w:val="clear" w:color="auto" w:fill="auto"/>
            <w:vAlign w:val="center"/>
          </w:tcPr>
          <w:p w14:paraId="0B4BED77" w14:textId="77777777" w:rsidR="0091758D" w:rsidRPr="00C04A08" w:rsidRDefault="0091758D" w:rsidP="00651664">
            <w:pPr>
              <w:pStyle w:val="TAC"/>
              <w:rPr>
                <w:lang w:eastAsia="zh-CN"/>
              </w:rPr>
            </w:pPr>
          </w:p>
        </w:tc>
        <w:tc>
          <w:tcPr>
            <w:tcW w:w="923" w:type="dxa"/>
          </w:tcPr>
          <w:p w14:paraId="7AE1B20A" w14:textId="10E705F3" w:rsidR="0091758D" w:rsidRPr="00C04A08" w:rsidRDefault="0091758D" w:rsidP="00651664">
            <w:pPr>
              <w:pStyle w:val="TAC"/>
              <w:rPr>
                <w:lang w:eastAsia="zh-CN"/>
              </w:rPr>
            </w:pPr>
            <w:ins w:id="174" w:author="Huawei-Chunying Gu" w:date="2023-05-05T14:28:00Z">
              <w:r>
                <w:rPr>
                  <w:rFonts w:hint="eastAsia"/>
                  <w:lang w:eastAsia="zh-CN"/>
                </w:rPr>
                <w:t>9</w:t>
              </w:r>
              <w:r>
                <w:rPr>
                  <w:lang w:eastAsia="zh-CN"/>
                </w:rPr>
                <w:t>60 kHz</w:t>
              </w:r>
            </w:ins>
          </w:p>
        </w:tc>
        <w:tc>
          <w:tcPr>
            <w:tcW w:w="3024" w:type="dxa"/>
          </w:tcPr>
          <w:p w14:paraId="3F78123C" w14:textId="50587F39" w:rsidR="0091758D" w:rsidRPr="00C04A08" w:rsidRDefault="00132C7C" w:rsidP="00132C7C">
            <w:pPr>
              <w:pStyle w:val="TAC"/>
              <w:rPr>
                <w:lang w:eastAsia="zh-CN"/>
              </w:rPr>
            </w:pPr>
            <w:ins w:id="175" w:author="Huawei-Chunying Gu" w:date="2023-05-05T14:39:00Z">
              <w:r>
                <w:t xml:space="preserve">0.005208 </w:t>
              </w:r>
              <w:proofErr w:type="spellStart"/>
              <w:r>
                <w:t>ms</w:t>
              </w:r>
            </w:ins>
            <w:proofErr w:type="spellEnd"/>
            <w:del w:id="176" w:author="Huawei-Chunying Gu" w:date="2023-05-05T14:39:00Z">
              <w:r w:rsidR="0091758D" w:rsidRPr="00D008CD" w:rsidDel="00132C7C">
                <w:delText>960 kHz</w:delText>
              </w:r>
            </w:del>
          </w:p>
        </w:tc>
        <w:tc>
          <w:tcPr>
            <w:tcW w:w="1872" w:type="dxa"/>
          </w:tcPr>
          <w:p w14:paraId="7C605126" w14:textId="77777777" w:rsidR="0091758D" w:rsidRPr="00C04A08" w:rsidRDefault="0091758D" w:rsidP="00651664">
            <w:pPr>
              <w:pStyle w:val="TAC"/>
              <w:rPr>
                <w:lang w:eastAsia="zh-CN"/>
              </w:rPr>
            </w:pPr>
          </w:p>
        </w:tc>
      </w:tr>
      <w:tr w:rsidR="0091758D" w:rsidRPr="00C04A08" w14:paraId="58204EEA" w14:textId="77777777" w:rsidTr="00651664">
        <w:trPr>
          <w:trHeight w:val="187"/>
          <w:jc w:val="center"/>
        </w:trPr>
        <w:tc>
          <w:tcPr>
            <w:tcW w:w="6892" w:type="dxa"/>
            <w:gridSpan w:val="4"/>
            <w:shd w:val="clear" w:color="auto" w:fill="auto"/>
            <w:vAlign w:val="center"/>
          </w:tcPr>
          <w:p w14:paraId="68B08D0E" w14:textId="77777777" w:rsidR="0091758D" w:rsidRPr="00C04A08" w:rsidRDefault="0091758D" w:rsidP="00651664">
            <w:pPr>
              <w:pStyle w:val="TAC"/>
              <w:jc w:val="left"/>
              <w:rPr>
                <w:lang w:eastAsia="zh-CN"/>
              </w:rPr>
            </w:pPr>
            <w:r w:rsidRPr="00C04A08">
              <w:t>NOTE:</w:t>
            </w:r>
            <w:r w:rsidRPr="00C04A08">
              <w:tab/>
              <w:t xml:space="preserve">For PRACH on PRACH occasion start from begin of 0ms or 0.5 </w:t>
            </w:r>
            <w:proofErr w:type="spellStart"/>
            <w:r w:rsidRPr="00C04A08">
              <w:t>ms</w:t>
            </w:r>
            <w:proofErr w:type="spellEnd"/>
            <w:r w:rsidRPr="00C04A08">
              <w:t xml:space="preserve"> boundary, the measurement period will plus 0.032552 </w:t>
            </w:r>
            <w:proofErr w:type="spellStart"/>
            <w:r w:rsidRPr="00C04A08">
              <w:t>μs</w:t>
            </w:r>
            <w:proofErr w:type="spellEnd"/>
          </w:p>
        </w:tc>
      </w:tr>
    </w:tbl>
    <w:p w14:paraId="6A80585F" w14:textId="77777777" w:rsidR="0091758D" w:rsidRPr="00C04A08" w:rsidRDefault="0091758D" w:rsidP="0091758D"/>
    <w:p w14:paraId="58CB2DE5" w14:textId="77777777" w:rsidR="0091758D" w:rsidRPr="00C04A08" w:rsidRDefault="0091758D" w:rsidP="0091758D">
      <w:pPr>
        <w:pStyle w:val="TH"/>
        <w:rPr>
          <w:noProof/>
          <w:lang w:val="sv-SE" w:eastAsia="sv-SE"/>
        </w:rPr>
      </w:pPr>
      <w:r>
        <w:rPr>
          <w:noProof/>
          <w:lang w:val="en-US" w:eastAsia="zh-CN"/>
        </w:rPr>
        <w:lastRenderedPageBreak/>
        <w:drawing>
          <wp:inline distT="0" distB="0" distL="0" distR="0" wp14:anchorId="47CD6782" wp14:editId="2E08B8B9">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05AC8DED" w14:textId="77777777" w:rsidR="0091758D" w:rsidRPr="00C04A08" w:rsidRDefault="0091758D" w:rsidP="0091758D">
      <w:pPr>
        <w:pStyle w:val="TF"/>
      </w:pPr>
      <w:r w:rsidRPr="00C04A08">
        <w:t>Figure 6.3.3.4-1: PRACH ON/OFF time mask</w:t>
      </w:r>
    </w:p>
    <w:p w14:paraId="2A9AC774" w14:textId="77777777" w:rsidR="004B3B21" w:rsidRDefault="004B3B21" w:rsidP="004B3B21">
      <w:pPr>
        <w:rPr>
          <w:noProof/>
          <w:color w:val="FF0000"/>
        </w:rPr>
      </w:pPr>
    </w:p>
    <w:p w14:paraId="16EEB78E" w14:textId="77777777" w:rsidR="004B3B21" w:rsidRDefault="004B3B21" w:rsidP="004B3B2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E27FB7" w14:textId="77777777" w:rsidR="004B3B21" w:rsidRDefault="004B3B21" w:rsidP="004B3B21"/>
    <w:p w14:paraId="637FD210" w14:textId="77777777" w:rsidR="004B3B21" w:rsidRPr="00C04A08" w:rsidRDefault="004B3B21" w:rsidP="004B3B21">
      <w:pPr>
        <w:pStyle w:val="40"/>
      </w:pPr>
      <w:bookmarkStart w:id="177" w:name="_Toc61119541"/>
      <w:bookmarkStart w:id="178" w:name="_Toc61119923"/>
      <w:bookmarkStart w:id="179" w:name="_Toc67925981"/>
      <w:bookmarkStart w:id="180" w:name="_Toc75273619"/>
      <w:bookmarkStart w:id="181" w:name="_Toc76510519"/>
      <w:bookmarkStart w:id="182" w:name="_Toc83129676"/>
      <w:bookmarkStart w:id="183" w:name="_Toc90591208"/>
      <w:bookmarkStart w:id="184" w:name="_Toc98864238"/>
      <w:bookmarkStart w:id="185" w:name="_Toc99733487"/>
      <w:bookmarkStart w:id="186" w:name="_Toc106577387"/>
      <w:bookmarkStart w:id="187" w:name="_Toc114537138"/>
      <w:bookmarkStart w:id="188" w:name="_Toc115257406"/>
      <w:bookmarkStart w:id="189" w:name="_Toc123086726"/>
      <w:bookmarkStart w:id="190" w:name="_Toc124296050"/>
      <w:bookmarkStart w:id="191" w:name="_Toc124296520"/>
      <w:bookmarkStart w:id="192" w:name="_Toc130572337"/>
      <w:bookmarkStart w:id="193" w:name="_Toc131708336"/>
      <w:r w:rsidRPr="00C04A08">
        <w:t>6.4.2.1</w:t>
      </w:r>
      <w:r w:rsidRPr="00C04A08">
        <w:tab/>
        <w:t>Error vector magnitude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9AAACF2" w14:textId="77777777" w:rsidR="004B3B21" w:rsidRPr="00C04A08" w:rsidRDefault="004B3B21" w:rsidP="004B3B21">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3B9806D" w14:textId="77777777" w:rsidR="004B3B21" w:rsidRPr="00C04A08" w:rsidRDefault="004B3B21" w:rsidP="004B3B21">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E80BE7F" w14:textId="77777777" w:rsidR="004B3B21" w:rsidRPr="00C04A08" w:rsidRDefault="004B3B21" w:rsidP="004B3B21">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C18F35E" w14:textId="77777777" w:rsidR="004B3B21" w:rsidRPr="00C04A08" w:rsidRDefault="004B3B21" w:rsidP="004B3B21">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343D1FD6" w14:textId="77777777" w:rsidR="004B3B21" w:rsidRDefault="004B3B21" w:rsidP="004B3B21">
      <w:pPr>
        <w:rPr>
          <w:rStyle w:val="af6"/>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6"/>
          <w:rFonts w:eastAsia="Malgun Gothic"/>
        </w:rPr>
        <w:t xml:space="preserve"> </w:t>
      </w:r>
    </w:p>
    <w:p w14:paraId="27FB218C" w14:textId="77777777" w:rsidR="004B3B21" w:rsidRPr="00C04A08" w:rsidRDefault="004B3B21" w:rsidP="004B3B21">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4B3B21" w:rsidRPr="00C04A08" w14:paraId="1FE0074D" w14:textId="77777777" w:rsidTr="00651664">
        <w:trPr>
          <w:jc w:val="center"/>
        </w:trPr>
        <w:tc>
          <w:tcPr>
            <w:tcW w:w="2515" w:type="dxa"/>
          </w:tcPr>
          <w:p w14:paraId="6842B24D" w14:textId="77777777" w:rsidR="004B3B21" w:rsidRPr="00C04A08" w:rsidRDefault="004B3B21" w:rsidP="00651664">
            <w:pPr>
              <w:pStyle w:val="TAH"/>
              <w:rPr>
                <w:rFonts w:cs="v5.0.0"/>
              </w:rPr>
            </w:pPr>
            <w:r w:rsidRPr="00C04A08">
              <w:rPr>
                <w:rFonts w:cs="v5.0.0"/>
              </w:rPr>
              <w:br w:type="page"/>
              <w:t>Parameter</w:t>
            </w:r>
          </w:p>
        </w:tc>
        <w:tc>
          <w:tcPr>
            <w:tcW w:w="1080" w:type="dxa"/>
          </w:tcPr>
          <w:p w14:paraId="61BF27E3" w14:textId="77777777" w:rsidR="004B3B21" w:rsidRPr="00C04A08" w:rsidRDefault="004B3B21" w:rsidP="00651664">
            <w:pPr>
              <w:pStyle w:val="TAH"/>
              <w:rPr>
                <w:rFonts w:cs="v5.0.0"/>
              </w:rPr>
            </w:pPr>
            <w:r w:rsidRPr="00C04A08">
              <w:rPr>
                <w:rFonts w:cs="v5.0.0"/>
              </w:rPr>
              <w:t>Unit</w:t>
            </w:r>
          </w:p>
        </w:tc>
        <w:tc>
          <w:tcPr>
            <w:tcW w:w="2520" w:type="dxa"/>
          </w:tcPr>
          <w:p w14:paraId="7D6A093A" w14:textId="77777777" w:rsidR="004B3B21" w:rsidRPr="00C04A08" w:rsidRDefault="004B3B21" w:rsidP="00651664">
            <w:pPr>
              <w:pStyle w:val="TAH"/>
              <w:rPr>
                <w:rFonts w:cs="v5.0.0"/>
              </w:rPr>
            </w:pPr>
            <w:r w:rsidRPr="00C04A08">
              <w:rPr>
                <w:rFonts w:cs="v5.0.0"/>
              </w:rPr>
              <w:t>Average EVM level</w:t>
            </w:r>
          </w:p>
        </w:tc>
        <w:tc>
          <w:tcPr>
            <w:tcW w:w="3088" w:type="dxa"/>
          </w:tcPr>
          <w:p w14:paraId="67F0E723" w14:textId="77777777" w:rsidR="004B3B21" w:rsidRPr="00C04A08" w:rsidRDefault="004B3B21" w:rsidP="00651664">
            <w:pPr>
              <w:pStyle w:val="TAH"/>
              <w:rPr>
                <w:rFonts w:cs="v5.0.0"/>
              </w:rPr>
            </w:pPr>
            <w:r w:rsidRPr="00C04A08">
              <w:rPr>
                <w:rFonts w:cs="v5.0.0"/>
              </w:rPr>
              <w:t>Reference signal EVM level</w:t>
            </w:r>
          </w:p>
        </w:tc>
      </w:tr>
      <w:tr w:rsidR="004B3B21" w:rsidRPr="00C04A08" w14:paraId="6D1F02AD" w14:textId="77777777" w:rsidTr="00651664">
        <w:trPr>
          <w:jc w:val="center"/>
        </w:trPr>
        <w:tc>
          <w:tcPr>
            <w:tcW w:w="2515" w:type="dxa"/>
          </w:tcPr>
          <w:p w14:paraId="7084E9CA" w14:textId="77777777" w:rsidR="004B3B21" w:rsidRPr="00C04A08" w:rsidRDefault="004B3B21" w:rsidP="00651664">
            <w:pPr>
              <w:pStyle w:val="TAC"/>
            </w:pPr>
            <w:r w:rsidRPr="00C04A08">
              <w:t xml:space="preserve">Pi/2 BPSK </w:t>
            </w:r>
          </w:p>
        </w:tc>
        <w:tc>
          <w:tcPr>
            <w:tcW w:w="1080" w:type="dxa"/>
          </w:tcPr>
          <w:p w14:paraId="3609DBE6" w14:textId="77777777" w:rsidR="004B3B21" w:rsidRPr="00C04A08" w:rsidRDefault="004B3B21" w:rsidP="00651664">
            <w:pPr>
              <w:pStyle w:val="TAC"/>
            </w:pPr>
            <w:r w:rsidRPr="00C04A08">
              <w:t>%</w:t>
            </w:r>
          </w:p>
        </w:tc>
        <w:tc>
          <w:tcPr>
            <w:tcW w:w="2520" w:type="dxa"/>
          </w:tcPr>
          <w:p w14:paraId="3345E797" w14:textId="77777777" w:rsidR="004B3B21" w:rsidRPr="00C04A08" w:rsidRDefault="004B3B21" w:rsidP="00651664">
            <w:pPr>
              <w:pStyle w:val="TAC"/>
            </w:pPr>
            <w:r w:rsidRPr="00C04A08">
              <w:rPr>
                <w:rFonts w:eastAsia="MS Mincho"/>
              </w:rPr>
              <w:t>30.0</w:t>
            </w:r>
          </w:p>
        </w:tc>
        <w:tc>
          <w:tcPr>
            <w:tcW w:w="3088" w:type="dxa"/>
          </w:tcPr>
          <w:p w14:paraId="1BD247F3" w14:textId="77777777" w:rsidR="004B3B21" w:rsidRPr="00C04A08" w:rsidRDefault="004B3B21" w:rsidP="00651664">
            <w:pPr>
              <w:pStyle w:val="TAC"/>
            </w:pPr>
            <w:r w:rsidRPr="00C04A08">
              <w:rPr>
                <w:rFonts w:eastAsia="MS Mincho"/>
              </w:rPr>
              <w:t>30.0</w:t>
            </w:r>
          </w:p>
        </w:tc>
      </w:tr>
      <w:tr w:rsidR="004B3B21" w:rsidRPr="00C04A08" w14:paraId="244B9963" w14:textId="77777777" w:rsidTr="00651664">
        <w:trPr>
          <w:jc w:val="center"/>
        </w:trPr>
        <w:tc>
          <w:tcPr>
            <w:tcW w:w="2515" w:type="dxa"/>
          </w:tcPr>
          <w:p w14:paraId="59B6990A" w14:textId="77777777" w:rsidR="004B3B21" w:rsidRPr="00C04A08" w:rsidRDefault="004B3B21" w:rsidP="00651664">
            <w:pPr>
              <w:pStyle w:val="TAC"/>
            </w:pPr>
            <w:r w:rsidRPr="00C04A08">
              <w:t xml:space="preserve">QPSK </w:t>
            </w:r>
          </w:p>
        </w:tc>
        <w:tc>
          <w:tcPr>
            <w:tcW w:w="1080" w:type="dxa"/>
          </w:tcPr>
          <w:p w14:paraId="4D19E794" w14:textId="77777777" w:rsidR="004B3B21" w:rsidRPr="00C04A08" w:rsidRDefault="004B3B21" w:rsidP="00651664">
            <w:pPr>
              <w:pStyle w:val="TAC"/>
            </w:pPr>
            <w:r w:rsidRPr="00C04A08">
              <w:t>%</w:t>
            </w:r>
          </w:p>
        </w:tc>
        <w:tc>
          <w:tcPr>
            <w:tcW w:w="2520" w:type="dxa"/>
          </w:tcPr>
          <w:p w14:paraId="75D5F586" w14:textId="77777777" w:rsidR="004B3B21" w:rsidRPr="00C04A08" w:rsidRDefault="004B3B21" w:rsidP="00651664">
            <w:pPr>
              <w:pStyle w:val="TAC"/>
            </w:pPr>
            <w:r w:rsidRPr="00C04A08">
              <w:rPr>
                <w:rFonts w:eastAsia="MS Mincho"/>
              </w:rPr>
              <w:t>17.5</w:t>
            </w:r>
          </w:p>
        </w:tc>
        <w:tc>
          <w:tcPr>
            <w:tcW w:w="3088" w:type="dxa"/>
          </w:tcPr>
          <w:p w14:paraId="2C3910F0" w14:textId="77777777" w:rsidR="004B3B21" w:rsidRPr="00C04A08" w:rsidRDefault="004B3B21" w:rsidP="00651664">
            <w:pPr>
              <w:pStyle w:val="TAC"/>
            </w:pPr>
            <w:r w:rsidRPr="00C04A08">
              <w:rPr>
                <w:rFonts w:eastAsia="MS Mincho"/>
              </w:rPr>
              <w:t>17.5</w:t>
            </w:r>
          </w:p>
        </w:tc>
      </w:tr>
      <w:tr w:rsidR="004B3B21" w:rsidRPr="00C04A08" w14:paraId="6616CE51" w14:textId="77777777" w:rsidTr="00651664">
        <w:trPr>
          <w:jc w:val="center"/>
        </w:trPr>
        <w:tc>
          <w:tcPr>
            <w:tcW w:w="2515" w:type="dxa"/>
          </w:tcPr>
          <w:p w14:paraId="03482869" w14:textId="77777777" w:rsidR="004B3B21" w:rsidRPr="00C04A08" w:rsidRDefault="004B3B21" w:rsidP="00651664">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0242F587" w14:textId="77777777" w:rsidR="004B3B21" w:rsidRPr="00C04A08" w:rsidRDefault="004B3B21" w:rsidP="00651664">
            <w:pPr>
              <w:pStyle w:val="TAC"/>
            </w:pPr>
            <w:r w:rsidRPr="00C04A08">
              <w:t>%</w:t>
            </w:r>
          </w:p>
        </w:tc>
        <w:tc>
          <w:tcPr>
            <w:tcW w:w="2520" w:type="dxa"/>
          </w:tcPr>
          <w:p w14:paraId="5DD1E40E" w14:textId="77777777" w:rsidR="004B3B21" w:rsidRPr="00C04A08" w:rsidRDefault="004B3B21" w:rsidP="00651664">
            <w:pPr>
              <w:pStyle w:val="TAC"/>
            </w:pPr>
            <w:r w:rsidRPr="00C04A08">
              <w:rPr>
                <w:rFonts w:eastAsia="MS Mincho"/>
              </w:rPr>
              <w:t>12.5</w:t>
            </w:r>
          </w:p>
        </w:tc>
        <w:tc>
          <w:tcPr>
            <w:tcW w:w="3088" w:type="dxa"/>
          </w:tcPr>
          <w:p w14:paraId="5826DDC6" w14:textId="77777777" w:rsidR="004B3B21" w:rsidRPr="00C04A08" w:rsidRDefault="004B3B21" w:rsidP="00651664">
            <w:pPr>
              <w:pStyle w:val="TAC"/>
            </w:pPr>
            <w:r w:rsidRPr="00C04A08">
              <w:rPr>
                <w:rFonts w:eastAsia="MS Mincho"/>
              </w:rPr>
              <w:t>12.5</w:t>
            </w:r>
          </w:p>
        </w:tc>
      </w:tr>
      <w:tr w:rsidR="004B3B21" w:rsidRPr="00C04A08" w14:paraId="7CD27BF1" w14:textId="77777777" w:rsidTr="00651664">
        <w:trPr>
          <w:jc w:val="center"/>
        </w:trPr>
        <w:tc>
          <w:tcPr>
            <w:tcW w:w="2515" w:type="dxa"/>
          </w:tcPr>
          <w:p w14:paraId="13F5EE04" w14:textId="77777777" w:rsidR="004B3B21" w:rsidRPr="00C04A08" w:rsidRDefault="004B3B21" w:rsidP="00651664">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CB8DB34" w14:textId="77777777" w:rsidR="004B3B21" w:rsidRPr="00C04A08" w:rsidRDefault="004B3B21" w:rsidP="00651664">
            <w:pPr>
              <w:pStyle w:val="TAC"/>
            </w:pPr>
            <w:r w:rsidRPr="00C04A08">
              <w:t>%</w:t>
            </w:r>
          </w:p>
        </w:tc>
        <w:tc>
          <w:tcPr>
            <w:tcW w:w="2520" w:type="dxa"/>
          </w:tcPr>
          <w:p w14:paraId="3ABE4C3B" w14:textId="77777777" w:rsidR="004B3B21" w:rsidRPr="00C04A08" w:rsidRDefault="004B3B21" w:rsidP="00651664">
            <w:pPr>
              <w:pStyle w:val="TAC"/>
            </w:pPr>
            <w:r w:rsidRPr="00C04A08">
              <w:rPr>
                <w:rFonts w:eastAsia="MS Mincho"/>
              </w:rPr>
              <w:t>8.0</w:t>
            </w:r>
          </w:p>
        </w:tc>
        <w:tc>
          <w:tcPr>
            <w:tcW w:w="3088" w:type="dxa"/>
          </w:tcPr>
          <w:p w14:paraId="317F5451" w14:textId="77777777" w:rsidR="004B3B21" w:rsidRPr="00C04A08" w:rsidRDefault="004B3B21" w:rsidP="00651664">
            <w:pPr>
              <w:pStyle w:val="TAC"/>
            </w:pPr>
            <w:r w:rsidRPr="00C04A08">
              <w:rPr>
                <w:rFonts w:eastAsia="MS Mincho"/>
              </w:rPr>
              <w:t>8.0</w:t>
            </w:r>
          </w:p>
        </w:tc>
      </w:tr>
    </w:tbl>
    <w:p w14:paraId="31E9C88F" w14:textId="77777777" w:rsidR="004B3B21" w:rsidRPr="00C04A08" w:rsidRDefault="004B3B21" w:rsidP="004B3B21">
      <w:pPr>
        <w:rPr>
          <w:lang w:eastAsia="zh-CN"/>
        </w:rPr>
      </w:pPr>
    </w:p>
    <w:p w14:paraId="70BFE11A" w14:textId="77777777" w:rsidR="004B3B21" w:rsidRPr="00C04A08" w:rsidRDefault="004B3B21" w:rsidP="004B3B21">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7E294837" w14:textId="77777777" w:rsidTr="00651664">
        <w:trPr>
          <w:jc w:val="center"/>
        </w:trPr>
        <w:tc>
          <w:tcPr>
            <w:tcW w:w="3166" w:type="dxa"/>
          </w:tcPr>
          <w:p w14:paraId="0C2B8368" w14:textId="77777777" w:rsidR="004B3B21" w:rsidRPr="00C04A08" w:rsidRDefault="004B3B21" w:rsidP="00651664">
            <w:pPr>
              <w:pStyle w:val="TAH"/>
              <w:rPr>
                <w:lang w:eastAsia="zh-CN"/>
              </w:rPr>
            </w:pPr>
            <w:r w:rsidRPr="00C04A08">
              <w:rPr>
                <w:lang w:eastAsia="zh-CN"/>
              </w:rPr>
              <w:br w:type="page"/>
              <w:t>Parameter</w:t>
            </w:r>
          </w:p>
        </w:tc>
        <w:tc>
          <w:tcPr>
            <w:tcW w:w="1135" w:type="dxa"/>
          </w:tcPr>
          <w:p w14:paraId="7C5CE20D" w14:textId="77777777" w:rsidR="004B3B21" w:rsidRPr="00C04A08" w:rsidRDefault="004B3B21" w:rsidP="00651664">
            <w:pPr>
              <w:pStyle w:val="TAH"/>
              <w:rPr>
                <w:lang w:eastAsia="zh-CN"/>
              </w:rPr>
            </w:pPr>
            <w:r w:rsidRPr="00C04A08">
              <w:rPr>
                <w:lang w:eastAsia="zh-CN"/>
              </w:rPr>
              <w:t>Unit</w:t>
            </w:r>
          </w:p>
        </w:tc>
        <w:tc>
          <w:tcPr>
            <w:tcW w:w="2630" w:type="dxa"/>
          </w:tcPr>
          <w:p w14:paraId="1259128C" w14:textId="77777777" w:rsidR="004B3B21" w:rsidRPr="00C04A08" w:rsidRDefault="004B3B21" w:rsidP="00651664">
            <w:pPr>
              <w:pStyle w:val="TAH"/>
              <w:rPr>
                <w:lang w:eastAsia="zh-CN"/>
              </w:rPr>
            </w:pPr>
            <w:r w:rsidRPr="00C04A08">
              <w:rPr>
                <w:lang w:eastAsia="zh-CN"/>
              </w:rPr>
              <w:t>Level</w:t>
            </w:r>
          </w:p>
        </w:tc>
      </w:tr>
      <w:tr w:rsidR="004B3B21" w:rsidRPr="00C04A08" w14:paraId="552514EB" w14:textId="77777777" w:rsidTr="00651664">
        <w:trPr>
          <w:jc w:val="center"/>
        </w:trPr>
        <w:tc>
          <w:tcPr>
            <w:tcW w:w="3166" w:type="dxa"/>
          </w:tcPr>
          <w:p w14:paraId="10C47180" w14:textId="77777777" w:rsidR="004B3B21" w:rsidRPr="00C04A08" w:rsidRDefault="004B3B21" w:rsidP="00651664">
            <w:pPr>
              <w:pStyle w:val="TAC"/>
              <w:rPr>
                <w:lang w:eastAsia="zh-CN"/>
              </w:rPr>
            </w:pPr>
            <w:r w:rsidRPr="00C04A08">
              <w:rPr>
                <w:lang w:eastAsia="zh-CN"/>
              </w:rPr>
              <w:t>UE EIRP</w:t>
            </w:r>
          </w:p>
        </w:tc>
        <w:tc>
          <w:tcPr>
            <w:tcW w:w="1135" w:type="dxa"/>
          </w:tcPr>
          <w:p w14:paraId="5B42F75E" w14:textId="77777777" w:rsidR="004B3B21" w:rsidRPr="00C04A08" w:rsidRDefault="004B3B21" w:rsidP="00651664">
            <w:pPr>
              <w:pStyle w:val="TAC"/>
              <w:rPr>
                <w:lang w:eastAsia="zh-CN"/>
              </w:rPr>
            </w:pPr>
            <w:r w:rsidRPr="00C04A08">
              <w:rPr>
                <w:lang w:eastAsia="zh-CN"/>
              </w:rPr>
              <w:t>dBm</w:t>
            </w:r>
          </w:p>
        </w:tc>
        <w:tc>
          <w:tcPr>
            <w:tcW w:w="2630" w:type="dxa"/>
          </w:tcPr>
          <w:p w14:paraId="3318B002"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4B3B21" w:rsidRPr="00C04A08" w14:paraId="307D8FF6" w14:textId="77777777" w:rsidTr="00651664">
        <w:trPr>
          <w:jc w:val="center"/>
        </w:trPr>
        <w:tc>
          <w:tcPr>
            <w:tcW w:w="3166" w:type="dxa"/>
          </w:tcPr>
          <w:p w14:paraId="0AA04D32" w14:textId="77777777" w:rsidR="004B3B21" w:rsidRPr="00C04A08" w:rsidRDefault="004B3B21" w:rsidP="00651664">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42BE3821" w14:textId="77777777" w:rsidR="004B3B21" w:rsidRPr="00C04A08" w:rsidRDefault="004B3B21" w:rsidP="00651664">
            <w:pPr>
              <w:pStyle w:val="TAC"/>
              <w:rPr>
                <w:lang w:eastAsia="zh-CN"/>
              </w:rPr>
            </w:pPr>
            <w:r w:rsidRPr="00C04A08">
              <w:rPr>
                <w:lang w:eastAsia="zh-CN"/>
              </w:rPr>
              <w:t>dBm</w:t>
            </w:r>
          </w:p>
        </w:tc>
        <w:tc>
          <w:tcPr>
            <w:tcW w:w="2630" w:type="dxa"/>
          </w:tcPr>
          <w:p w14:paraId="167C0FF9"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4B3B21" w:rsidRPr="00C04A08" w14:paraId="14D58E11" w14:textId="77777777" w:rsidTr="00651664">
        <w:trPr>
          <w:jc w:val="center"/>
        </w:trPr>
        <w:tc>
          <w:tcPr>
            <w:tcW w:w="3166" w:type="dxa"/>
          </w:tcPr>
          <w:p w14:paraId="5C08954D" w14:textId="77777777" w:rsidR="004B3B21" w:rsidRPr="00C04A08" w:rsidRDefault="004B3B21" w:rsidP="00651664">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0548902" w14:textId="77777777" w:rsidR="004B3B21" w:rsidRPr="00C04A08" w:rsidRDefault="004B3B21" w:rsidP="00651664">
            <w:pPr>
              <w:pStyle w:val="TAC"/>
              <w:rPr>
                <w:lang w:eastAsia="zh-CN"/>
              </w:rPr>
            </w:pPr>
            <w:r w:rsidRPr="00C04A08">
              <w:rPr>
                <w:lang w:eastAsia="zh-CN"/>
              </w:rPr>
              <w:t>dBm</w:t>
            </w:r>
          </w:p>
        </w:tc>
        <w:tc>
          <w:tcPr>
            <w:tcW w:w="2630" w:type="dxa"/>
          </w:tcPr>
          <w:p w14:paraId="5618E9FE" w14:textId="77777777" w:rsidR="004B3B21" w:rsidRPr="00C04A08" w:rsidRDefault="004B3B21" w:rsidP="00651664">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4B3B21" w:rsidRPr="00C04A08" w14:paraId="5C970935" w14:textId="77777777" w:rsidTr="00651664">
        <w:trPr>
          <w:jc w:val="center"/>
        </w:trPr>
        <w:tc>
          <w:tcPr>
            <w:tcW w:w="3166" w:type="dxa"/>
          </w:tcPr>
          <w:p w14:paraId="5FB7DF04" w14:textId="77777777" w:rsidR="004B3B21" w:rsidRPr="00C04A08" w:rsidRDefault="004B3B21" w:rsidP="00651664">
            <w:pPr>
              <w:pStyle w:val="TAC"/>
              <w:rPr>
                <w:lang w:eastAsia="zh-CN"/>
              </w:rPr>
            </w:pPr>
            <w:r w:rsidRPr="00C04A08">
              <w:rPr>
                <w:lang w:eastAsia="zh-CN"/>
              </w:rPr>
              <w:t>Operating conditions</w:t>
            </w:r>
          </w:p>
        </w:tc>
        <w:tc>
          <w:tcPr>
            <w:tcW w:w="1135" w:type="dxa"/>
          </w:tcPr>
          <w:p w14:paraId="2BF3892D" w14:textId="77777777" w:rsidR="004B3B21" w:rsidRPr="00C04A08" w:rsidRDefault="004B3B21" w:rsidP="00651664">
            <w:pPr>
              <w:pStyle w:val="TAC"/>
              <w:rPr>
                <w:lang w:eastAsia="zh-CN"/>
              </w:rPr>
            </w:pPr>
          </w:p>
        </w:tc>
        <w:tc>
          <w:tcPr>
            <w:tcW w:w="2630" w:type="dxa"/>
          </w:tcPr>
          <w:p w14:paraId="38E24C54" w14:textId="77777777" w:rsidR="004B3B21" w:rsidRPr="00C04A08" w:rsidRDefault="004B3B21" w:rsidP="00651664">
            <w:pPr>
              <w:pStyle w:val="TAC"/>
              <w:rPr>
                <w:lang w:eastAsia="zh-CN"/>
              </w:rPr>
            </w:pPr>
            <w:r w:rsidRPr="00C04A08">
              <w:rPr>
                <w:lang w:eastAsia="zh-CN"/>
              </w:rPr>
              <w:t>Normal conditions</w:t>
            </w:r>
          </w:p>
        </w:tc>
      </w:tr>
    </w:tbl>
    <w:p w14:paraId="2949162A" w14:textId="77777777" w:rsidR="004B3B21" w:rsidRDefault="004B3B21" w:rsidP="004B3B21">
      <w:pPr>
        <w:rPr>
          <w:lang w:eastAsia="zh-CN"/>
        </w:rPr>
      </w:pPr>
    </w:p>
    <w:p w14:paraId="73E40FEA" w14:textId="77777777" w:rsidR="004B3B21" w:rsidRPr="00F838B8" w:rsidRDefault="004B3B21" w:rsidP="004B3B21">
      <w:pPr>
        <w:pStyle w:val="TH"/>
        <w:rPr>
          <w:lang w:eastAsia="zh-CN"/>
        </w:rPr>
      </w:pPr>
      <w:r w:rsidRPr="00F838B8">
        <w:rPr>
          <w:lang w:eastAsia="zh-CN"/>
        </w:rPr>
        <w:lastRenderedPageBreak/>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0B097A6E" w14:textId="77777777" w:rsidTr="00651664">
        <w:trPr>
          <w:jc w:val="center"/>
        </w:trPr>
        <w:tc>
          <w:tcPr>
            <w:tcW w:w="3166" w:type="dxa"/>
          </w:tcPr>
          <w:p w14:paraId="0F4368DD" w14:textId="77777777" w:rsidR="004B3B21" w:rsidRPr="00C04A08" w:rsidRDefault="004B3B21" w:rsidP="00651664">
            <w:pPr>
              <w:pStyle w:val="TAH"/>
              <w:rPr>
                <w:rFonts w:cs="v5.0.0"/>
              </w:rPr>
            </w:pPr>
          </w:p>
        </w:tc>
        <w:tc>
          <w:tcPr>
            <w:tcW w:w="1135" w:type="dxa"/>
          </w:tcPr>
          <w:p w14:paraId="281AACA5" w14:textId="77777777" w:rsidR="004B3B21" w:rsidRPr="00C04A08" w:rsidRDefault="004B3B21" w:rsidP="00651664">
            <w:pPr>
              <w:pStyle w:val="TAH"/>
              <w:rPr>
                <w:rFonts w:cs="v5.0.0"/>
              </w:rPr>
            </w:pPr>
          </w:p>
        </w:tc>
        <w:tc>
          <w:tcPr>
            <w:tcW w:w="5518" w:type="dxa"/>
            <w:gridSpan w:val="5"/>
          </w:tcPr>
          <w:p w14:paraId="225DFEEC" w14:textId="77777777" w:rsidR="004B3B21" w:rsidRDefault="004B3B21" w:rsidP="00651664">
            <w:pPr>
              <w:pStyle w:val="TAH"/>
              <w:rPr>
                <w:rFonts w:cs="v5.0.0"/>
              </w:rPr>
            </w:pPr>
            <w:r>
              <w:rPr>
                <w:rFonts w:cs="v5.0.0"/>
              </w:rPr>
              <w:t>Level</w:t>
            </w:r>
          </w:p>
        </w:tc>
      </w:tr>
      <w:tr w:rsidR="004B3B21" w:rsidRPr="00C04A08" w14:paraId="6415C11A" w14:textId="77777777" w:rsidTr="00651664">
        <w:trPr>
          <w:jc w:val="center"/>
        </w:trPr>
        <w:tc>
          <w:tcPr>
            <w:tcW w:w="3166" w:type="dxa"/>
          </w:tcPr>
          <w:p w14:paraId="05AA8782" w14:textId="77777777" w:rsidR="004B3B21" w:rsidRPr="00C04A08" w:rsidRDefault="004B3B21" w:rsidP="00651664">
            <w:pPr>
              <w:pStyle w:val="TAH"/>
              <w:rPr>
                <w:rFonts w:cs="v5.0.0"/>
              </w:rPr>
            </w:pPr>
            <w:r w:rsidRPr="00C04A08">
              <w:rPr>
                <w:rFonts w:cs="v5.0.0"/>
              </w:rPr>
              <w:br w:type="page"/>
              <w:t>Parameter</w:t>
            </w:r>
          </w:p>
        </w:tc>
        <w:tc>
          <w:tcPr>
            <w:tcW w:w="1135" w:type="dxa"/>
          </w:tcPr>
          <w:p w14:paraId="7A1D4CE1" w14:textId="77777777" w:rsidR="004B3B21" w:rsidRPr="00C04A08" w:rsidRDefault="004B3B21" w:rsidP="00651664">
            <w:pPr>
              <w:pStyle w:val="TAH"/>
              <w:rPr>
                <w:rFonts w:cs="v5.0.0"/>
              </w:rPr>
            </w:pPr>
            <w:r w:rsidRPr="00C04A08">
              <w:rPr>
                <w:rFonts w:cs="v5.0.0"/>
              </w:rPr>
              <w:t>Unit</w:t>
            </w:r>
          </w:p>
        </w:tc>
        <w:tc>
          <w:tcPr>
            <w:tcW w:w="1094" w:type="dxa"/>
          </w:tcPr>
          <w:p w14:paraId="511B5EF4" w14:textId="77777777" w:rsidR="004B3B21" w:rsidRDefault="004B3B21" w:rsidP="00651664">
            <w:pPr>
              <w:pStyle w:val="TAH"/>
              <w:rPr>
                <w:rFonts w:cs="v5.0.0"/>
              </w:rPr>
            </w:pPr>
            <w:r>
              <w:rPr>
                <w:rFonts w:cs="v5.0.0"/>
              </w:rPr>
              <w:t>100 MHz</w:t>
            </w:r>
          </w:p>
        </w:tc>
        <w:tc>
          <w:tcPr>
            <w:tcW w:w="1094" w:type="dxa"/>
          </w:tcPr>
          <w:p w14:paraId="2216A35D" w14:textId="77777777" w:rsidR="004B3B21" w:rsidRDefault="004B3B21" w:rsidP="00651664">
            <w:pPr>
              <w:pStyle w:val="TAH"/>
              <w:rPr>
                <w:rFonts w:cs="v5.0.0"/>
              </w:rPr>
            </w:pPr>
            <w:r>
              <w:rPr>
                <w:rFonts w:cs="v5.0.0"/>
              </w:rPr>
              <w:t>400 MHz</w:t>
            </w:r>
          </w:p>
        </w:tc>
        <w:tc>
          <w:tcPr>
            <w:tcW w:w="1094" w:type="dxa"/>
          </w:tcPr>
          <w:p w14:paraId="5985EFC4" w14:textId="77777777" w:rsidR="004B3B21" w:rsidRPr="00C04A08" w:rsidRDefault="004B3B21" w:rsidP="00651664">
            <w:pPr>
              <w:pStyle w:val="TAH"/>
              <w:rPr>
                <w:rFonts w:cs="v5.0.0"/>
              </w:rPr>
            </w:pPr>
            <w:r>
              <w:rPr>
                <w:rFonts w:cs="v5.0.0"/>
              </w:rPr>
              <w:t>800 MHz</w:t>
            </w:r>
          </w:p>
        </w:tc>
        <w:tc>
          <w:tcPr>
            <w:tcW w:w="1156" w:type="dxa"/>
          </w:tcPr>
          <w:p w14:paraId="024C08E6" w14:textId="77777777" w:rsidR="004B3B21" w:rsidRPr="00C04A08" w:rsidRDefault="004B3B21" w:rsidP="00651664">
            <w:pPr>
              <w:pStyle w:val="TAH"/>
              <w:rPr>
                <w:rFonts w:cs="v5.0.0"/>
              </w:rPr>
            </w:pPr>
            <w:r>
              <w:rPr>
                <w:rFonts w:cs="v5.0.0"/>
              </w:rPr>
              <w:t>1600 MHz</w:t>
            </w:r>
          </w:p>
        </w:tc>
        <w:tc>
          <w:tcPr>
            <w:tcW w:w="1080" w:type="dxa"/>
          </w:tcPr>
          <w:p w14:paraId="39FE191A" w14:textId="77777777" w:rsidR="004B3B21" w:rsidRPr="00C04A08" w:rsidRDefault="004B3B21" w:rsidP="00651664">
            <w:pPr>
              <w:pStyle w:val="TAH"/>
              <w:rPr>
                <w:rFonts w:cs="v5.0.0"/>
              </w:rPr>
            </w:pPr>
            <w:r>
              <w:rPr>
                <w:rFonts w:cs="v5.0.0"/>
              </w:rPr>
              <w:t>2000 MHz</w:t>
            </w:r>
          </w:p>
        </w:tc>
      </w:tr>
      <w:tr w:rsidR="004B3B21" w:rsidRPr="00C04A08" w14:paraId="0473BB40" w14:textId="77777777" w:rsidTr="00651664">
        <w:trPr>
          <w:jc w:val="center"/>
        </w:trPr>
        <w:tc>
          <w:tcPr>
            <w:tcW w:w="3166" w:type="dxa"/>
          </w:tcPr>
          <w:p w14:paraId="319DFE4E" w14:textId="77777777" w:rsidR="004B3B21" w:rsidRPr="00C04A08" w:rsidRDefault="004B3B21" w:rsidP="00651664">
            <w:pPr>
              <w:pStyle w:val="TAL"/>
              <w:rPr>
                <w:rFonts w:cs="v5.0.0"/>
              </w:rPr>
            </w:pPr>
            <w:r w:rsidRPr="00C04A08">
              <w:rPr>
                <w:rFonts w:cs="v5.0.0"/>
              </w:rPr>
              <w:t>UE EIRP</w:t>
            </w:r>
          </w:p>
        </w:tc>
        <w:tc>
          <w:tcPr>
            <w:tcW w:w="1135" w:type="dxa"/>
          </w:tcPr>
          <w:p w14:paraId="1531B37B" w14:textId="77777777" w:rsidR="004B3B21" w:rsidRPr="00C04A08" w:rsidRDefault="004B3B21" w:rsidP="00651664">
            <w:pPr>
              <w:pStyle w:val="TAC"/>
              <w:rPr>
                <w:rFonts w:cs="v5.0.0"/>
              </w:rPr>
            </w:pPr>
            <w:r w:rsidRPr="00C04A08">
              <w:rPr>
                <w:rFonts w:cs="v5.0.0"/>
              </w:rPr>
              <w:t>dBm</w:t>
            </w:r>
          </w:p>
        </w:tc>
        <w:tc>
          <w:tcPr>
            <w:tcW w:w="1094" w:type="dxa"/>
          </w:tcPr>
          <w:p w14:paraId="2EBF318D"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7DCCD14"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6CB476D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623F282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2BF5817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9</w:t>
            </w:r>
          </w:p>
        </w:tc>
      </w:tr>
      <w:tr w:rsidR="004B3B21" w:rsidRPr="00C04A08" w14:paraId="366E4D46" w14:textId="77777777" w:rsidTr="00651664">
        <w:trPr>
          <w:jc w:val="center"/>
        </w:trPr>
        <w:tc>
          <w:tcPr>
            <w:tcW w:w="3166" w:type="dxa"/>
          </w:tcPr>
          <w:p w14:paraId="66E328A4"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39B03BB" w14:textId="77777777" w:rsidR="004B3B21" w:rsidRPr="00C04A08" w:rsidRDefault="004B3B21" w:rsidP="00651664">
            <w:pPr>
              <w:pStyle w:val="TAC"/>
              <w:rPr>
                <w:rFonts w:cs="v5.0.0"/>
              </w:rPr>
            </w:pPr>
            <w:r w:rsidRPr="00C04A08">
              <w:rPr>
                <w:rFonts w:cs="v5.0.0"/>
              </w:rPr>
              <w:t>dBm</w:t>
            </w:r>
          </w:p>
        </w:tc>
        <w:tc>
          <w:tcPr>
            <w:tcW w:w="1094" w:type="dxa"/>
          </w:tcPr>
          <w:p w14:paraId="5CEAE2D7"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A0D3E0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2910756C"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77756787"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6E11A831"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12</w:t>
            </w:r>
          </w:p>
        </w:tc>
      </w:tr>
      <w:tr w:rsidR="004B3B21" w:rsidRPr="00C04A08" w14:paraId="4A264098" w14:textId="77777777" w:rsidTr="00651664">
        <w:trPr>
          <w:jc w:val="center"/>
        </w:trPr>
        <w:tc>
          <w:tcPr>
            <w:tcW w:w="3166" w:type="dxa"/>
          </w:tcPr>
          <w:p w14:paraId="4097387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45D21DE" w14:textId="77777777" w:rsidR="004B3B21" w:rsidRPr="00C04A08" w:rsidRDefault="004B3B21" w:rsidP="00651664">
            <w:pPr>
              <w:pStyle w:val="TAC"/>
              <w:rPr>
                <w:rFonts w:cs="v5.0.0"/>
              </w:rPr>
            </w:pPr>
            <w:r w:rsidRPr="00C04A08">
              <w:rPr>
                <w:rFonts w:cs="v5.0.0"/>
              </w:rPr>
              <w:t>dBm</w:t>
            </w:r>
          </w:p>
        </w:tc>
        <w:tc>
          <w:tcPr>
            <w:tcW w:w="1094" w:type="dxa"/>
          </w:tcPr>
          <w:p w14:paraId="03E8FAD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BEB1478"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247D12B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6D42D4A2"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37E43DD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16</w:t>
            </w:r>
          </w:p>
        </w:tc>
      </w:tr>
      <w:tr w:rsidR="004B3B21" w:rsidRPr="00C04A08" w14:paraId="49607663" w14:textId="77777777" w:rsidTr="00651664">
        <w:trPr>
          <w:jc w:val="center"/>
        </w:trPr>
        <w:tc>
          <w:tcPr>
            <w:tcW w:w="3166" w:type="dxa"/>
          </w:tcPr>
          <w:p w14:paraId="3888E3FB"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769EE913" w14:textId="77777777" w:rsidR="004B3B21" w:rsidRPr="00C04A08" w:rsidRDefault="004B3B21" w:rsidP="00651664">
            <w:pPr>
              <w:pStyle w:val="TAC"/>
              <w:rPr>
                <w:rFonts w:cs="v5.0.0"/>
              </w:rPr>
            </w:pPr>
            <w:r>
              <w:rPr>
                <w:rFonts w:cs="v5.0.0"/>
              </w:rPr>
              <w:t>Normal Conditions</w:t>
            </w:r>
          </w:p>
        </w:tc>
      </w:tr>
      <w:tr w:rsidR="004B3B21" w:rsidRPr="00C04A08" w14:paraId="6E81E455" w14:textId="77777777" w:rsidTr="00651664">
        <w:trPr>
          <w:jc w:val="center"/>
        </w:trPr>
        <w:tc>
          <w:tcPr>
            <w:tcW w:w="9819" w:type="dxa"/>
            <w:gridSpan w:val="7"/>
          </w:tcPr>
          <w:p w14:paraId="14AA90CE" w14:textId="77777777" w:rsidR="004B3B21" w:rsidRPr="009C463D" w:rsidRDefault="004B3B21" w:rsidP="00651664">
            <w:pPr>
              <w:pStyle w:val="TAN"/>
            </w:pPr>
            <w:r>
              <w:t>NOTE 1:</w:t>
            </w:r>
            <w:r>
              <w:tab/>
              <w:t>PTRS is configured for 16 QAM and 64 QAM</w:t>
            </w:r>
          </w:p>
        </w:tc>
      </w:tr>
    </w:tbl>
    <w:p w14:paraId="0821853F" w14:textId="77777777" w:rsidR="004B3B21" w:rsidRDefault="004B3B21" w:rsidP="004B3B21">
      <w:pPr>
        <w:rPr>
          <w:lang w:eastAsia="zh-CN"/>
        </w:rPr>
      </w:pPr>
    </w:p>
    <w:p w14:paraId="090178D0" w14:textId="77777777" w:rsidR="004B3B21" w:rsidRPr="00C04A08" w:rsidRDefault="004B3B21" w:rsidP="004B3B21">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53C43D99" w14:textId="77777777" w:rsidTr="00651664">
        <w:trPr>
          <w:jc w:val="center"/>
        </w:trPr>
        <w:tc>
          <w:tcPr>
            <w:tcW w:w="3166" w:type="dxa"/>
          </w:tcPr>
          <w:p w14:paraId="18847C83" w14:textId="77777777" w:rsidR="004B3B21" w:rsidRPr="00C04A08" w:rsidRDefault="004B3B21" w:rsidP="00651664">
            <w:pPr>
              <w:pStyle w:val="TAH"/>
              <w:rPr>
                <w:rFonts w:cs="v5.0.0"/>
              </w:rPr>
            </w:pPr>
            <w:r w:rsidRPr="00C04A08">
              <w:rPr>
                <w:rFonts w:cs="v5.0.0"/>
              </w:rPr>
              <w:br w:type="page"/>
              <w:t>Parameter</w:t>
            </w:r>
          </w:p>
        </w:tc>
        <w:tc>
          <w:tcPr>
            <w:tcW w:w="1135" w:type="dxa"/>
          </w:tcPr>
          <w:p w14:paraId="2DA962DE" w14:textId="77777777" w:rsidR="004B3B21" w:rsidRPr="00C04A08" w:rsidRDefault="004B3B21" w:rsidP="00651664">
            <w:pPr>
              <w:pStyle w:val="TAH"/>
              <w:rPr>
                <w:rFonts w:cs="v5.0.0"/>
              </w:rPr>
            </w:pPr>
            <w:r w:rsidRPr="00C04A08">
              <w:rPr>
                <w:rFonts w:cs="v5.0.0"/>
              </w:rPr>
              <w:t>Unit</w:t>
            </w:r>
          </w:p>
        </w:tc>
        <w:tc>
          <w:tcPr>
            <w:tcW w:w="2630" w:type="dxa"/>
          </w:tcPr>
          <w:p w14:paraId="564297BE" w14:textId="77777777" w:rsidR="004B3B21" w:rsidRPr="00C04A08" w:rsidRDefault="004B3B21" w:rsidP="00651664">
            <w:pPr>
              <w:pStyle w:val="TAH"/>
              <w:rPr>
                <w:rFonts w:cs="v5.0.0"/>
              </w:rPr>
            </w:pPr>
            <w:r w:rsidRPr="00C04A08">
              <w:rPr>
                <w:rFonts w:cs="v5.0.0"/>
              </w:rPr>
              <w:t>Level</w:t>
            </w:r>
          </w:p>
        </w:tc>
      </w:tr>
      <w:tr w:rsidR="004B3B21" w:rsidRPr="00C04A08" w14:paraId="440256C3" w14:textId="77777777" w:rsidTr="00651664">
        <w:trPr>
          <w:jc w:val="center"/>
        </w:trPr>
        <w:tc>
          <w:tcPr>
            <w:tcW w:w="3166" w:type="dxa"/>
          </w:tcPr>
          <w:p w14:paraId="2A7BEDCD" w14:textId="77777777" w:rsidR="004B3B21" w:rsidRPr="00C04A08" w:rsidRDefault="004B3B21" w:rsidP="00651664">
            <w:pPr>
              <w:pStyle w:val="TAL"/>
              <w:rPr>
                <w:rFonts w:cs="v5.0.0"/>
              </w:rPr>
            </w:pPr>
            <w:r w:rsidRPr="00C04A08">
              <w:rPr>
                <w:rFonts w:cs="v5.0.0"/>
              </w:rPr>
              <w:t>UE EIRP</w:t>
            </w:r>
          </w:p>
        </w:tc>
        <w:tc>
          <w:tcPr>
            <w:tcW w:w="1135" w:type="dxa"/>
          </w:tcPr>
          <w:p w14:paraId="6F5E956E" w14:textId="77777777" w:rsidR="004B3B21" w:rsidRPr="00C04A08" w:rsidRDefault="004B3B21" w:rsidP="00651664">
            <w:pPr>
              <w:pStyle w:val="TAC"/>
              <w:rPr>
                <w:rFonts w:cs="v5.0.0"/>
              </w:rPr>
            </w:pPr>
            <w:r w:rsidRPr="00C04A08">
              <w:rPr>
                <w:rFonts w:cs="v5.0.0"/>
              </w:rPr>
              <w:t>dBm</w:t>
            </w:r>
          </w:p>
        </w:tc>
        <w:tc>
          <w:tcPr>
            <w:tcW w:w="2630" w:type="dxa"/>
          </w:tcPr>
          <w:p w14:paraId="1A979380"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-13</w:t>
            </w:r>
          </w:p>
        </w:tc>
      </w:tr>
      <w:tr w:rsidR="004B3B21" w:rsidRPr="00C04A08" w14:paraId="616944B2" w14:textId="77777777" w:rsidTr="00651664">
        <w:trPr>
          <w:jc w:val="center"/>
        </w:trPr>
        <w:tc>
          <w:tcPr>
            <w:tcW w:w="3166" w:type="dxa"/>
          </w:tcPr>
          <w:p w14:paraId="28C758B3"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2A2870D" w14:textId="77777777" w:rsidR="004B3B21" w:rsidRPr="00C04A08" w:rsidRDefault="004B3B21" w:rsidP="00651664">
            <w:pPr>
              <w:pStyle w:val="TAC"/>
              <w:rPr>
                <w:rFonts w:cs="v5.0.0"/>
              </w:rPr>
            </w:pPr>
            <w:r w:rsidRPr="00C04A08">
              <w:rPr>
                <w:rFonts w:cs="v5.0.0"/>
              </w:rPr>
              <w:t>dBm</w:t>
            </w:r>
          </w:p>
        </w:tc>
        <w:tc>
          <w:tcPr>
            <w:tcW w:w="2630" w:type="dxa"/>
          </w:tcPr>
          <w:p w14:paraId="30239DC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-10</w:t>
            </w:r>
          </w:p>
        </w:tc>
      </w:tr>
      <w:tr w:rsidR="004B3B21" w:rsidRPr="00C04A08" w14:paraId="3D40F2B3" w14:textId="77777777" w:rsidTr="00651664">
        <w:trPr>
          <w:jc w:val="center"/>
        </w:trPr>
        <w:tc>
          <w:tcPr>
            <w:tcW w:w="3166" w:type="dxa"/>
          </w:tcPr>
          <w:p w14:paraId="1E7D4A3E"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795DD60" w14:textId="77777777" w:rsidR="004B3B21" w:rsidRPr="00C04A08" w:rsidRDefault="004B3B21" w:rsidP="00651664">
            <w:pPr>
              <w:pStyle w:val="TAC"/>
              <w:rPr>
                <w:rFonts w:cs="v5.0.0"/>
              </w:rPr>
            </w:pPr>
            <w:r w:rsidRPr="00C04A08">
              <w:rPr>
                <w:rFonts w:cs="v5.0.0"/>
              </w:rPr>
              <w:t>dBm</w:t>
            </w:r>
          </w:p>
        </w:tc>
        <w:tc>
          <w:tcPr>
            <w:tcW w:w="2630" w:type="dxa"/>
          </w:tcPr>
          <w:p w14:paraId="5B5A963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-6</w:t>
            </w:r>
          </w:p>
        </w:tc>
      </w:tr>
      <w:tr w:rsidR="004B3B21" w:rsidRPr="00C04A08" w14:paraId="7B9FA2E9" w14:textId="77777777" w:rsidTr="00651664">
        <w:trPr>
          <w:jc w:val="center"/>
        </w:trPr>
        <w:tc>
          <w:tcPr>
            <w:tcW w:w="3166" w:type="dxa"/>
          </w:tcPr>
          <w:p w14:paraId="7FABA480" w14:textId="77777777" w:rsidR="004B3B21" w:rsidRPr="00C04A08" w:rsidRDefault="004B3B21" w:rsidP="00651664">
            <w:pPr>
              <w:pStyle w:val="TAL"/>
              <w:rPr>
                <w:rFonts w:cs="v5.0.0"/>
              </w:rPr>
            </w:pPr>
            <w:r w:rsidRPr="00C04A08">
              <w:rPr>
                <w:rFonts w:cs="v5.0.0"/>
              </w:rPr>
              <w:t>Operating conditions</w:t>
            </w:r>
          </w:p>
        </w:tc>
        <w:tc>
          <w:tcPr>
            <w:tcW w:w="1135" w:type="dxa"/>
          </w:tcPr>
          <w:p w14:paraId="76D2BCC8" w14:textId="77777777" w:rsidR="004B3B21" w:rsidRPr="00C04A08" w:rsidRDefault="004B3B21" w:rsidP="00651664">
            <w:pPr>
              <w:pStyle w:val="TAC"/>
              <w:rPr>
                <w:rFonts w:cs="v5.0.0"/>
              </w:rPr>
            </w:pPr>
          </w:p>
        </w:tc>
        <w:tc>
          <w:tcPr>
            <w:tcW w:w="2630" w:type="dxa"/>
          </w:tcPr>
          <w:p w14:paraId="0DA12F48" w14:textId="77777777" w:rsidR="004B3B21" w:rsidRPr="00C04A08" w:rsidRDefault="004B3B21" w:rsidP="00651664">
            <w:pPr>
              <w:pStyle w:val="TAC"/>
              <w:rPr>
                <w:rFonts w:cs="v5.0.0"/>
              </w:rPr>
            </w:pPr>
            <w:r w:rsidRPr="00C04A08">
              <w:rPr>
                <w:rFonts w:cs="v5.0.0"/>
              </w:rPr>
              <w:t>Normal conditions</w:t>
            </w:r>
          </w:p>
        </w:tc>
      </w:tr>
    </w:tbl>
    <w:p w14:paraId="3639C8F8" w14:textId="77777777" w:rsidR="004B3B21" w:rsidRDefault="004B3B21" w:rsidP="004B3B21">
      <w:pPr>
        <w:rPr>
          <w:lang w:eastAsia="zh-CN"/>
        </w:rPr>
      </w:pPr>
    </w:p>
    <w:p w14:paraId="61DFA38A" w14:textId="77777777" w:rsidR="004B3B21" w:rsidRDefault="004B3B21" w:rsidP="004B3B21">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7D1E9C7D" w14:textId="77777777" w:rsidTr="00651664">
        <w:trPr>
          <w:jc w:val="center"/>
        </w:trPr>
        <w:tc>
          <w:tcPr>
            <w:tcW w:w="3166" w:type="dxa"/>
          </w:tcPr>
          <w:p w14:paraId="5B91CFFB" w14:textId="77777777" w:rsidR="004B3B21" w:rsidRPr="00C04A08" w:rsidRDefault="004B3B21" w:rsidP="00651664">
            <w:pPr>
              <w:pStyle w:val="TAH"/>
              <w:rPr>
                <w:rFonts w:cs="v5.0.0"/>
              </w:rPr>
            </w:pPr>
          </w:p>
        </w:tc>
        <w:tc>
          <w:tcPr>
            <w:tcW w:w="1135" w:type="dxa"/>
          </w:tcPr>
          <w:p w14:paraId="03E4AAC7" w14:textId="77777777" w:rsidR="004B3B21" w:rsidRPr="00C04A08" w:rsidRDefault="004B3B21" w:rsidP="00651664">
            <w:pPr>
              <w:pStyle w:val="TAH"/>
              <w:rPr>
                <w:rFonts w:cs="v5.0.0"/>
              </w:rPr>
            </w:pPr>
          </w:p>
        </w:tc>
        <w:tc>
          <w:tcPr>
            <w:tcW w:w="5518" w:type="dxa"/>
            <w:gridSpan w:val="5"/>
          </w:tcPr>
          <w:p w14:paraId="7678388E" w14:textId="77777777" w:rsidR="004B3B21" w:rsidRDefault="004B3B21" w:rsidP="00651664">
            <w:pPr>
              <w:pStyle w:val="TAH"/>
              <w:rPr>
                <w:rFonts w:cs="v5.0.0"/>
              </w:rPr>
            </w:pPr>
            <w:r>
              <w:rPr>
                <w:rFonts w:cs="v5.0.0"/>
              </w:rPr>
              <w:t>Level</w:t>
            </w:r>
          </w:p>
        </w:tc>
      </w:tr>
      <w:tr w:rsidR="004B3B21" w:rsidRPr="00C04A08" w14:paraId="0E86A071" w14:textId="77777777" w:rsidTr="00651664">
        <w:trPr>
          <w:jc w:val="center"/>
        </w:trPr>
        <w:tc>
          <w:tcPr>
            <w:tcW w:w="3166" w:type="dxa"/>
          </w:tcPr>
          <w:p w14:paraId="1A665FD3" w14:textId="77777777" w:rsidR="004B3B21" w:rsidRPr="00C04A08" w:rsidRDefault="004B3B21" w:rsidP="00651664">
            <w:pPr>
              <w:pStyle w:val="TAH"/>
              <w:rPr>
                <w:rFonts w:cs="v5.0.0"/>
              </w:rPr>
            </w:pPr>
            <w:r w:rsidRPr="00C04A08">
              <w:rPr>
                <w:rFonts w:cs="v5.0.0"/>
              </w:rPr>
              <w:br w:type="page"/>
              <w:t>Parameter</w:t>
            </w:r>
          </w:p>
        </w:tc>
        <w:tc>
          <w:tcPr>
            <w:tcW w:w="1135" w:type="dxa"/>
          </w:tcPr>
          <w:p w14:paraId="6476D13B" w14:textId="77777777" w:rsidR="004B3B21" w:rsidRPr="00C04A08" w:rsidRDefault="004B3B21" w:rsidP="00651664">
            <w:pPr>
              <w:pStyle w:val="TAH"/>
              <w:rPr>
                <w:rFonts w:cs="v5.0.0"/>
              </w:rPr>
            </w:pPr>
            <w:r w:rsidRPr="00C04A08">
              <w:rPr>
                <w:rFonts w:cs="v5.0.0"/>
              </w:rPr>
              <w:t>Unit</w:t>
            </w:r>
          </w:p>
        </w:tc>
        <w:tc>
          <w:tcPr>
            <w:tcW w:w="1094" w:type="dxa"/>
          </w:tcPr>
          <w:p w14:paraId="3D45AB63" w14:textId="77777777" w:rsidR="004B3B21" w:rsidRDefault="004B3B21" w:rsidP="00651664">
            <w:pPr>
              <w:pStyle w:val="TAH"/>
              <w:rPr>
                <w:rFonts w:cs="v5.0.0"/>
              </w:rPr>
            </w:pPr>
            <w:r>
              <w:rPr>
                <w:rFonts w:cs="v5.0.0"/>
              </w:rPr>
              <w:t>100 MHz</w:t>
            </w:r>
          </w:p>
        </w:tc>
        <w:tc>
          <w:tcPr>
            <w:tcW w:w="1094" w:type="dxa"/>
          </w:tcPr>
          <w:p w14:paraId="34CCBE78" w14:textId="77777777" w:rsidR="004B3B21" w:rsidRDefault="004B3B21" w:rsidP="00651664">
            <w:pPr>
              <w:pStyle w:val="TAH"/>
              <w:rPr>
                <w:rFonts w:cs="v5.0.0"/>
              </w:rPr>
            </w:pPr>
            <w:r>
              <w:rPr>
                <w:rFonts w:cs="v5.0.0"/>
              </w:rPr>
              <w:t>400 MHz</w:t>
            </w:r>
          </w:p>
        </w:tc>
        <w:tc>
          <w:tcPr>
            <w:tcW w:w="1094" w:type="dxa"/>
          </w:tcPr>
          <w:p w14:paraId="2DB3E2B4" w14:textId="77777777" w:rsidR="004B3B21" w:rsidRPr="00C04A08" w:rsidRDefault="004B3B21" w:rsidP="00651664">
            <w:pPr>
              <w:pStyle w:val="TAH"/>
              <w:rPr>
                <w:rFonts w:cs="v5.0.0"/>
              </w:rPr>
            </w:pPr>
            <w:r>
              <w:rPr>
                <w:rFonts w:cs="v5.0.0"/>
              </w:rPr>
              <w:t>800 MHz</w:t>
            </w:r>
          </w:p>
        </w:tc>
        <w:tc>
          <w:tcPr>
            <w:tcW w:w="1156" w:type="dxa"/>
          </w:tcPr>
          <w:p w14:paraId="690CD673" w14:textId="77777777" w:rsidR="004B3B21" w:rsidRPr="00C04A08" w:rsidRDefault="004B3B21" w:rsidP="00651664">
            <w:pPr>
              <w:pStyle w:val="TAH"/>
              <w:rPr>
                <w:rFonts w:cs="v5.0.0"/>
              </w:rPr>
            </w:pPr>
            <w:r>
              <w:rPr>
                <w:rFonts w:cs="v5.0.0"/>
              </w:rPr>
              <w:t>1600 MHz</w:t>
            </w:r>
          </w:p>
        </w:tc>
        <w:tc>
          <w:tcPr>
            <w:tcW w:w="1080" w:type="dxa"/>
          </w:tcPr>
          <w:p w14:paraId="2C8BE96C" w14:textId="77777777" w:rsidR="004B3B21" w:rsidRPr="00C04A08" w:rsidRDefault="004B3B21" w:rsidP="00651664">
            <w:pPr>
              <w:pStyle w:val="TAH"/>
              <w:rPr>
                <w:rFonts w:cs="v5.0.0"/>
              </w:rPr>
            </w:pPr>
            <w:r>
              <w:rPr>
                <w:rFonts w:cs="v5.0.0"/>
              </w:rPr>
              <w:t>2000 MHz</w:t>
            </w:r>
          </w:p>
        </w:tc>
      </w:tr>
      <w:tr w:rsidR="004B3B21" w:rsidRPr="00C04A08" w14:paraId="332DE72B" w14:textId="77777777" w:rsidTr="00651664">
        <w:trPr>
          <w:jc w:val="center"/>
        </w:trPr>
        <w:tc>
          <w:tcPr>
            <w:tcW w:w="3166" w:type="dxa"/>
          </w:tcPr>
          <w:p w14:paraId="5DC5B81C" w14:textId="77777777" w:rsidR="004B3B21" w:rsidRPr="00C04A08" w:rsidRDefault="004B3B21" w:rsidP="00651664">
            <w:pPr>
              <w:pStyle w:val="TAL"/>
              <w:rPr>
                <w:rFonts w:cs="v5.0.0"/>
              </w:rPr>
            </w:pPr>
            <w:r w:rsidRPr="00C04A08">
              <w:rPr>
                <w:rFonts w:cs="v5.0.0"/>
              </w:rPr>
              <w:t>UE EIRP</w:t>
            </w:r>
          </w:p>
        </w:tc>
        <w:tc>
          <w:tcPr>
            <w:tcW w:w="1135" w:type="dxa"/>
          </w:tcPr>
          <w:p w14:paraId="0534F8B2" w14:textId="77777777" w:rsidR="004B3B21" w:rsidRPr="00C04A08" w:rsidRDefault="004B3B21" w:rsidP="00651664">
            <w:pPr>
              <w:pStyle w:val="TAC"/>
              <w:rPr>
                <w:rFonts w:cs="v5.0.0"/>
              </w:rPr>
            </w:pPr>
            <w:r w:rsidRPr="00C04A08">
              <w:rPr>
                <w:rFonts w:cs="v5.0.0"/>
              </w:rPr>
              <w:t>dBm</w:t>
            </w:r>
          </w:p>
        </w:tc>
        <w:tc>
          <w:tcPr>
            <w:tcW w:w="1094" w:type="dxa"/>
          </w:tcPr>
          <w:p w14:paraId="5C357511"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D8F40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3177F9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1787DBF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520F61F5"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4B3B21" w:rsidRPr="00C04A08" w14:paraId="076F911C" w14:textId="77777777" w:rsidTr="00651664">
        <w:trPr>
          <w:jc w:val="center"/>
        </w:trPr>
        <w:tc>
          <w:tcPr>
            <w:tcW w:w="3166" w:type="dxa"/>
          </w:tcPr>
          <w:p w14:paraId="030A3D6F"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AE37283" w14:textId="77777777" w:rsidR="004B3B21" w:rsidRPr="00C04A08" w:rsidRDefault="004B3B21" w:rsidP="00651664">
            <w:pPr>
              <w:pStyle w:val="TAC"/>
              <w:rPr>
                <w:rFonts w:cs="v5.0.0"/>
              </w:rPr>
            </w:pPr>
            <w:r w:rsidRPr="00C04A08">
              <w:rPr>
                <w:rFonts w:cs="v5.0.0"/>
              </w:rPr>
              <w:t>dBm</w:t>
            </w:r>
          </w:p>
        </w:tc>
        <w:tc>
          <w:tcPr>
            <w:tcW w:w="1094" w:type="dxa"/>
          </w:tcPr>
          <w:p w14:paraId="42ACE55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DE7B5C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3D34F4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39A530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42711641"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4B3B21" w:rsidRPr="00C04A08" w14:paraId="3D99921B" w14:textId="77777777" w:rsidTr="00651664">
        <w:trPr>
          <w:jc w:val="center"/>
        </w:trPr>
        <w:tc>
          <w:tcPr>
            <w:tcW w:w="3166" w:type="dxa"/>
          </w:tcPr>
          <w:p w14:paraId="5E1E9C50"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75F8B4B" w14:textId="77777777" w:rsidR="004B3B21" w:rsidRPr="00C04A08" w:rsidRDefault="004B3B21" w:rsidP="00651664">
            <w:pPr>
              <w:pStyle w:val="TAC"/>
              <w:rPr>
                <w:rFonts w:cs="v5.0.0"/>
              </w:rPr>
            </w:pPr>
            <w:r w:rsidRPr="00C04A08">
              <w:rPr>
                <w:rFonts w:cs="v5.0.0"/>
              </w:rPr>
              <w:t>dBm</w:t>
            </w:r>
          </w:p>
        </w:tc>
        <w:tc>
          <w:tcPr>
            <w:tcW w:w="1094" w:type="dxa"/>
          </w:tcPr>
          <w:p w14:paraId="076F9B1C"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5F9E32FF"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531758D2"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41B7579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31A90E62"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4B3B21" w:rsidRPr="00C04A08" w14:paraId="79D0DCB6" w14:textId="77777777" w:rsidTr="00651664">
        <w:trPr>
          <w:jc w:val="center"/>
        </w:trPr>
        <w:tc>
          <w:tcPr>
            <w:tcW w:w="3166" w:type="dxa"/>
          </w:tcPr>
          <w:p w14:paraId="4786DABE"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1B828910" w14:textId="77777777" w:rsidR="004B3B21" w:rsidRPr="00C04A08" w:rsidRDefault="004B3B21" w:rsidP="00651664">
            <w:pPr>
              <w:pStyle w:val="TAC"/>
              <w:rPr>
                <w:rFonts w:cs="v5.0.0"/>
              </w:rPr>
            </w:pPr>
            <w:r>
              <w:rPr>
                <w:rFonts w:cs="v5.0.0"/>
              </w:rPr>
              <w:t>Normal Conditions</w:t>
            </w:r>
          </w:p>
        </w:tc>
      </w:tr>
      <w:tr w:rsidR="004B3B21" w:rsidRPr="00C04A08" w14:paraId="6E5F0758" w14:textId="77777777" w:rsidTr="00651664">
        <w:trPr>
          <w:jc w:val="center"/>
        </w:trPr>
        <w:tc>
          <w:tcPr>
            <w:tcW w:w="9819" w:type="dxa"/>
            <w:gridSpan w:val="7"/>
          </w:tcPr>
          <w:p w14:paraId="5CB03145" w14:textId="77777777" w:rsidR="004B3B21" w:rsidRPr="009C463D" w:rsidRDefault="004B3B21" w:rsidP="00651664">
            <w:pPr>
              <w:pStyle w:val="TAN"/>
            </w:pPr>
            <w:r>
              <w:t>NOTE 1:</w:t>
            </w:r>
            <w:r>
              <w:tab/>
              <w:t>PTRS is configured for 16 QAM and 64 QAM</w:t>
            </w:r>
          </w:p>
        </w:tc>
      </w:tr>
    </w:tbl>
    <w:p w14:paraId="4EA9AEA8" w14:textId="77777777" w:rsidR="004B3B21" w:rsidRDefault="004B3B21" w:rsidP="004B3B21">
      <w:pPr>
        <w:rPr>
          <w:lang w:eastAsia="zh-CN"/>
        </w:rPr>
      </w:pPr>
    </w:p>
    <w:p w14:paraId="5E9E4E41" w14:textId="77777777" w:rsidR="004B3B21" w:rsidRPr="00B21D3B" w:rsidRDefault="004B3B21" w:rsidP="004B3B21">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B3B21" w:rsidRPr="00C04A08" w14:paraId="7F27C73B" w14:textId="77777777" w:rsidTr="00651664">
        <w:trPr>
          <w:jc w:val="center"/>
        </w:trPr>
        <w:tc>
          <w:tcPr>
            <w:tcW w:w="3166" w:type="dxa"/>
          </w:tcPr>
          <w:p w14:paraId="7A2CEAAD" w14:textId="77777777" w:rsidR="004B3B21" w:rsidRPr="00C04A08" w:rsidRDefault="004B3B21" w:rsidP="00651664">
            <w:pPr>
              <w:pStyle w:val="TAH"/>
              <w:rPr>
                <w:rFonts w:cs="v5.0.0"/>
              </w:rPr>
            </w:pPr>
          </w:p>
        </w:tc>
        <w:tc>
          <w:tcPr>
            <w:tcW w:w="1135" w:type="dxa"/>
          </w:tcPr>
          <w:p w14:paraId="2833F199" w14:textId="77777777" w:rsidR="004B3B21" w:rsidRPr="00C04A08" w:rsidRDefault="004B3B21" w:rsidP="00651664">
            <w:pPr>
              <w:pStyle w:val="TAH"/>
              <w:rPr>
                <w:rFonts w:cs="v5.0.0"/>
              </w:rPr>
            </w:pPr>
          </w:p>
        </w:tc>
        <w:tc>
          <w:tcPr>
            <w:tcW w:w="5518" w:type="dxa"/>
            <w:gridSpan w:val="5"/>
          </w:tcPr>
          <w:p w14:paraId="6BC85312" w14:textId="77777777" w:rsidR="004B3B21" w:rsidRDefault="004B3B21" w:rsidP="00651664">
            <w:pPr>
              <w:pStyle w:val="TAH"/>
              <w:rPr>
                <w:rFonts w:cs="v5.0.0"/>
              </w:rPr>
            </w:pPr>
            <w:r>
              <w:rPr>
                <w:rFonts w:cs="v5.0.0"/>
              </w:rPr>
              <w:t>Level</w:t>
            </w:r>
          </w:p>
        </w:tc>
      </w:tr>
      <w:tr w:rsidR="004B3B21" w:rsidRPr="00C04A08" w14:paraId="34540D02" w14:textId="77777777" w:rsidTr="00651664">
        <w:trPr>
          <w:jc w:val="center"/>
        </w:trPr>
        <w:tc>
          <w:tcPr>
            <w:tcW w:w="3166" w:type="dxa"/>
          </w:tcPr>
          <w:p w14:paraId="34131FA4" w14:textId="77777777" w:rsidR="004B3B21" w:rsidRPr="00C04A08" w:rsidRDefault="004B3B21" w:rsidP="00651664">
            <w:pPr>
              <w:pStyle w:val="TAH"/>
              <w:rPr>
                <w:rFonts w:cs="v5.0.0"/>
              </w:rPr>
            </w:pPr>
            <w:r w:rsidRPr="00C04A08">
              <w:rPr>
                <w:rFonts w:cs="v5.0.0"/>
              </w:rPr>
              <w:br w:type="page"/>
              <w:t>Parameter</w:t>
            </w:r>
          </w:p>
        </w:tc>
        <w:tc>
          <w:tcPr>
            <w:tcW w:w="1135" w:type="dxa"/>
          </w:tcPr>
          <w:p w14:paraId="5CB19E22" w14:textId="77777777" w:rsidR="004B3B21" w:rsidRPr="00C04A08" w:rsidRDefault="004B3B21" w:rsidP="00651664">
            <w:pPr>
              <w:pStyle w:val="TAH"/>
              <w:rPr>
                <w:rFonts w:cs="v5.0.0"/>
              </w:rPr>
            </w:pPr>
            <w:r w:rsidRPr="00C04A08">
              <w:rPr>
                <w:rFonts w:cs="v5.0.0"/>
              </w:rPr>
              <w:t>Unit</w:t>
            </w:r>
          </w:p>
        </w:tc>
        <w:tc>
          <w:tcPr>
            <w:tcW w:w="1094" w:type="dxa"/>
          </w:tcPr>
          <w:p w14:paraId="250C6A1A" w14:textId="77777777" w:rsidR="004B3B21" w:rsidRDefault="004B3B21" w:rsidP="00651664">
            <w:pPr>
              <w:pStyle w:val="TAH"/>
              <w:rPr>
                <w:rFonts w:cs="v5.0.0"/>
              </w:rPr>
            </w:pPr>
            <w:r>
              <w:rPr>
                <w:rFonts w:cs="v5.0.0"/>
              </w:rPr>
              <w:t>100 MHz</w:t>
            </w:r>
          </w:p>
        </w:tc>
        <w:tc>
          <w:tcPr>
            <w:tcW w:w="1094" w:type="dxa"/>
          </w:tcPr>
          <w:p w14:paraId="684F2290" w14:textId="77777777" w:rsidR="004B3B21" w:rsidRDefault="004B3B21" w:rsidP="00651664">
            <w:pPr>
              <w:pStyle w:val="TAH"/>
              <w:rPr>
                <w:rFonts w:cs="v5.0.0"/>
              </w:rPr>
            </w:pPr>
            <w:r>
              <w:rPr>
                <w:rFonts w:cs="v5.0.0"/>
              </w:rPr>
              <w:t>400 MHz</w:t>
            </w:r>
          </w:p>
        </w:tc>
        <w:tc>
          <w:tcPr>
            <w:tcW w:w="1094" w:type="dxa"/>
          </w:tcPr>
          <w:p w14:paraId="3EEDD437" w14:textId="77777777" w:rsidR="004B3B21" w:rsidRPr="00C04A08" w:rsidRDefault="004B3B21" w:rsidP="00651664">
            <w:pPr>
              <w:pStyle w:val="TAH"/>
              <w:rPr>
                <w:rFonts w:cs="v5.0.0"/>
              </w:rPr>
            </w:pPr>
            <w:r>
              <w:rPr>
                <w:rFonts w:cs="v5.0.0"/>
              </w:rPr>
              <w:t>800 MHz</w:t>
            </w:r>
          </w:p>
        </w:tc>
        <w:tc>
          <w:tcPr>
            <w:tcW w:w="1156" w:type="dxa"/>
          </w:tcPr>
          <w:p w14:paraId="44F31D05" w14:textId="77777777" w:rsidR="004B3B21" w:rsidRPr="00C04A08" w:rsidRDefault="004B3B21" w:rsidP="00651664">
            <w:pPr>
              <w:pStyle w:val="TAH"/>
              <w:rPr>
                <w:rFonts w:cs="v5.0.0"/>
              </w:rPr>
            </w:pPr>
            <w:r>
              <w:rPr>
                <w:rFonts w:cs="v5.0.0"/>
              </w:rPr>
              <w:t>1600 MHz</w:t>
            </w:r>
          </w:p>
        </w:tc>
        <w:tc>
          <w:tcPr>
            <w:tcW w:w="1080" w:type="dxa"/>
          </w:tcPr>
          <w:p w14:paraId="3DAD16E4" w14:textId="77777777" w:rsidR="004B3B21" w:rsidRPr="00C04A08" w:rsidRDefault="004B3B21" w:rsidP="00651664">
            <w:pPr>
              <w:pStyle w:val="TAH"/>
              <w:rPr>
                <w:rFonts w:cs="v5.0.0"/>
              </w:rPr>
            </w:pPr>
            <w:r>
              <w:rPr>
                <w:rFonts w:cs="v5.0.0"/>
              </w:rPr>
              <w:t>2000 MHz</w:t>
            </w:r>
          </w:p>
        </w:tc>
      </w:tr>
      <w:tr w:rsidR="004B3B21" w:rsidRPr="00C04A08" w14:paraId="6F3A5429" w14:textId="77777777" w:rsidTr="00651664">
        <w:trPr>
          <w:jc w:val="center"/>
        </w:trPr>
        <w:tc>
          <w:tcPr>
            <w:tcW w:w="3166" w:type="dxa"/>
          </w:tcPr>
          <w:p w14:paraId="1783D9F3" w14:textId="77777777" w:rsidR="004B3B21" w:rsidRPr="00C04A08" w:rsidRDefault="004B3B21" w:rsidP="00651664">
            <w:pPr>
              <w:pStyle w:val="TAL"/>
              <w:rPr>
                <w:rFonts w:cs="v5.0.0"/>
              </w:rPr>
            </w:pPr>
            <w:r w:rsidRPr="00C04A08">
              <w:rPr>
                <w:rFonts w:cs="v5.0.0"/>
              </w:rPr>
              <w:t>UE EIRP</w:t>
            </w:r>
          </w:p>
        </w:tc>
        <w:tc>
          <w:tcPr>
            <w:tcW w:w="1135" w:type="dxa"/>
          </w:tcPr>
          <w:p w14:paraId="384CF90C" w14:textId="77777777" w:rsidR="004B3B21" w:rsidRPr="00C04A08" w:rsidRDefault="004B3B21" w:rsidP="00651664">
            <w:pPr>
              <w:pStyle w:val="TAC"/>
              <w:rPr>
                <w:rFonts w:cs="v5.0.0"/>
              </w:rPr>
            </w:pPr>
            <w:r w:rsidRPr="00C04A08">
              <w:rPr>
                <w:rFonts w:cs="v5.0.0"/>
              </w:rPr>
              <w:t>dBm</w:t>
            </w:r>
          </w:p>
        </w:tc>
        <w:tc>
          <w:tcPr>
            <w:tcW w:w="1094" w:type="dxa"/>
          </w:tcPr>
          <w:p w14:paraId="7BFB1CE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6B916239"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372127A"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0A3BB03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EE3AB9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r>
      <w:tr w:rsidR="004B3B21" w:rsidRPr="00C04A08" w14:paraId="75DE194A" w14:textId="77777777" w:rsidTr="00651664">
        <w:trPr>
          <w:jc w:val="center"/>
        </w:trPr>
        <w:tc>
          <w:tcPr>
            <w:tcW w:w="3166" w:type="dxa"/>
          </w:tcPr>
          <w:p w14:paraId="2BBB8B5A"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4DDC93F" w14:textId="77777777" w:rsidR="004B3B21" w:rsidRPr="00C04A08" w:rsidRDefault="004B3B21" w:rsidP="00651664">
            <w:pPr>
              <w:pStyle w:val="TAC"/>
              <w:rPr>
                <w:rFonts w:cs="v5.0.0"/>
              </w:rPr>
            </w:pPr>
            <w:r w:rsidRPr="00C04A08">
              <w:rPr>
                <w:rFonts w:cs="v5.0.0"/>
              </w:rPr>
              <w:t>dBm</w:t>
            </w:r>
          </w:p>
        </w:tc>
        <w:tc>
          <w:tcPr>
            <w:tcW w:w="1094" w:type="dxa"/>
          </w:tcPr>
          <w:p w14:paraId="5B7E4F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17C28460"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1C5D0E0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8EFCA08"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6226642E"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r>
      <w:tr w:rsidR="004B3B21" w:rsidRPr="00C04A08" w14:paraId="050C10C7" w14:textId="77777777" w:rsidTr="00651664">
        <w:trPr>
          <w:jc w:val="center"/>
        </w:trPr>
        <w:tc>
          <w:tcPr>
            <w:tcW w:w="3166" w:type="dxa"/>
          </w:tcPr>
          <w:p w14:paraId="647D314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1D770BE" w14:textId="77777777" w:rsidR="004B3B21" w:rsidRPr="00C04A08" w:rsidRDefault="004B3B21" w:rsidP="00651664">
            <w:pPr>
              <w:pStyle w:val="TAC"/>
              <w:rPr>
                <w:rFonts w:cs="v5.0.0"/>
              </w:rPr>
            </w:pPr>
            <w:r w:rsidRPr="00C04A08">
              <w:rPr>
                <w:rFonts w:cs="v5.0.0"/>
              </w:rPr>
              <w:t>dBm</w:t>
            </w:r>
          </w:p>
        </w:tc>
        <w:tc>
          <w:tcPr>
            <w:tcW w:w="1094" w:type="dxa"/>
          </w:tcPr>
          <w:p w14:paraId="310CF29B"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58C3E605"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6E5C331E"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6221F5EA"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BE40120" w14:textId="77777777" w:rsidR="004B3B21" w:rsidRPr="003019BC" w:rsidRDefault="004B3B21" w:rsidP="00651664">
            <w:pPr>
              <w:pStyle w:val="TAC"/>
              <w:rPr>
                <w:rFonts w:cs="v5.0.0"/>
              </w:rPr>
            </w:pPr>
            <w:r w:rsidRPr="00C04A08">
              <w:rPr>
                <w:rFonts w:cs="v5.0.0"/>
              </w:rPr>
              <w:sym w:font="Symbol" w:char="F0B3"/>
            </w:r>
            <w:r w:rsidRPr="00C04A08">
              <w:rPr>
                <w:rFonts w:cs="v5.0.0"/>
              </w:rPr>
              <w:t xml:space="preserve"> </w:t>
            </w:r>
            <w:r>
              <w:rPr>
                <w:rFonts w:cs="v5.0.0"/>
              </w:rPr>
              <w:t>3</w:t>
            </w:r>
          </w:p>
        </w:tc>
      </w:tr>
      <w:tr w:rsidR="004B3B21" w:rsidRPr="00C04A08" w14:paraId="635B16A7" w14:textId="77777777" w:rsidTr="00651664">
        <w:trPr>
          <w:jc w:val="center"/>
        </w:trPr>
        <w:tc>
          <w:tcPr>
            <w:tcW w:w="3166" w:type="dxa"/>
          </w:tcPr>
          <w:p w14:paraId="3AEC6834" w14:textId="77777777" w:rsidR="004B3B21" w:rsidRPr="00C04A08" w:rsidRDefault="004B3B21" w:rsidP="00651664">
            <w:pPr>
              <w:pStyle w:val="TAL"/>
              <w:rPr>
                <w:rFonts w:cs="v5.0.0"/>
              </w:rPr>
            </w:pPr>
            <w:r w:rsidRPr="00C04A08">
              <w:rPr>
                <w:rFonts w:cs="v5.0.0"/>
              </w:rPr>
              <w:t>Operating conditions</w:t>
            </w:r>
          </w:p>
        </w:tc>
        <w:tc>
          <w:tcPr>
            <w:tcW w:w="6653" w:type="dxa"/>
            <w:gridSpan w:val="6"/>
          </w:tcPr>
          <w:p w14:paraId="1A66586D" w14:textId="77777777" w:rsidR="004B3B21" w:rsidRPr="00C04A08" w:rsidRDefault="004B3B21" w:rsidP="00651664">
            <w:pPr>
              <w:pStyle w:val="TAC"/>
              <w:rPr>
                <w:rFonts w:cs="v5.0.0"/>
              </w:rPr>
            </w:pPr>
            <w:r>
              <w:rPr>
                <w:rFonts w:cs="v5.0.0"/>
              </w:rPr>
              <w:t>Normal Conditions</w:t>
            </w:r>
          </w:p>
        </w:tc>
      </w:tr>
      <w:tr w:rsidR="004B3B21" w:rsidRPr="00C04A08" w14:paraId="43778C4E" w14:textId="77777777" w:rsidTr="00651664">
        <w:trPr>
          <w:jc w:val="center"/>
        </w:trPr>
        <w:tc>
          <w:tcPr>
            <w:tcW w:w="9819" w:type="dxa"/>
            <w:gridSpan w:val="7"/>
          </w:tcPr>
          <w:p w14:paraId="3880E254" w14:textId="77777777" w:rsidR="004B3B21" w:rsidRPr="009C463D" w:rsidRDefault="004B3B21" w:rsidP="00651664">
            <w:pPr>
              <w:pStyle w:val="TAN"/>
            </w:pPr>
            <w:r>
              <w:t>NOTE 1:</w:t>
            </w:r>
            <w:r>
              <w:tab/>
              <w:t>PTRS is configured for 16 QAM and 64 QAM</w:t>
            </w:r>
          </w:p>
        </w:tc>
      </w:tr>
    </w:tbl>
    <w:p w14:paraId="5C4E535E" w14:textId="77777777" w:rsidR="004B3B21" w:rsidRDefault="004B3B21" w:rsidP="004B3B21">
      <w:pPr>
        <w:rPr>
          <w:lang w:eastAsia="zh-CN"/>
        </w:rPr>
      </w:pPr>
    </w:p>
    <w:p w14:paraId="43E11E7B" w14:textId="27FEC075" w:rsidR="004B3B21" w:rsidRPr="00C04A08" w:rsidRDefault="004B3B21" w:rsidP="004B3B21">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ins w:id="194" w:author="Huawei-Chunying Gu" w:date="2023-05-05T15:25:00Z">
        <w:r w:rsidRPr="004B3B21">
          <w:rPr>
            <w:lang w:eastAsia="zh-CN"/>
          </w:rPr>
          <w:t xml:space="preserve"> </w:t>
        </w:r>
        <w:r>
          <w:rPr>
            <w:lang w:eastAsia="zh-CN"/>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484BFF26" w14:textId="77777777" w:rsidTr="00651664">
        <w:trPr>
          <w:jc w:val="center"/>
        </w:trPr>
        <w:tc>
          <w:tcPr>
            <w:tcW w:w="3166" w:type="dxa"/>
          </w:tcPr>
          <w:p w14:paraId="2E5B2CA7" w14:textId="77777777" w:rsidR="004B3B21" w:rsidRPr="00C04A08" w:rsidRDefault="004B3B21" w:rsidP="00651664">
            <w:pPr>
              <w:pStyle w:val="TAH"/>
              <w:rPr>
                <w:rFonts w:cs="v5.0.0"/>
              </w:rPr>
            </w:pPr>
            <w:r w:rsidRPr="00C04A08">
              <w:rPr>
                <w:rFonts w:cs="v5.0.0"/>
              </w:rPr>
              <w:br w:type="page"/>
              <w:t>Parameter</w:t>
            </w:r>
          </w:p>
        </w:tc>
        <w:tc>
          <w:tcPr>
            <w:tcW w:w="1135" w:type="dxa"/>
          </w:tcPr>
          <w:p w14:paraId="7ACCBF95" w14:textId="77777777" w:rsidR="004B3B21" w:rsidRPr="00C04A08" w:rsidRDefault="004B3B21" w:rsidP="00651664">
            <w:pPr>
              <w:pStyle w:val="TAH"/>
              <w:rPr>
                <w:rFonts w:cs="v5.0.0"/>
              </w:rPr>
            </w:pPr>
            <w:r w:rsidRPr="00C04A08">
              <w:rPr>
                <w:rFonts w:cs="v5.0.0"/>
              </w:rPr>
              <w:t>Unit</w:t>
            </w:r>
          </w:p>
        </w:tc>
        <w:tc>
          <w:tcPr>
            <w:tcW w:w="2630" w:type="dxa"/>
          </w:tcPr>
          <w:p w14:paraId="1BDEAAD2" w14:textId="77777777" w:rsidR="004B3B21" w:rsidRPr="00C04A08" w:rsidRDefault="004B3B21" w:rsidP="00651664">
            <w:pPr>
              <w:pStyle w:val="TAH"/>
              <w:rPr>
                <w:rFonts w:cs="v5.0.0"/>
              </w:rPr>
            </w:pPr>
            <w:r w:rsidRPr="00C04A08">
              <w:rPr>
                <w:rFonts w:cs="v5.0.0"/>
              </w:rPr>
              <w:t>Level</w:t>
            </w:r>
          </w:p>
        </w:tc>
      </w:tr>
      <w:tr w:rsidR="004B3B21" w:rsidRPr="00C04A08" w14:paraId="2F3E7552" w14:textId="77777777" w:rsidTr="00651664">
        <w:trPr>
          <w:jc w:val="center"/>
        </w:trPr>
        <w:tc>
          <w:tcPr>
            <w:tcW w:w="3166" w:type="dxa"/>
          </w:tcPr>
          <w:p w14:paraId="26882BE0" w14:textId="77777777" w:rsidR="004B3B21" w:rsidRPr="00C04A08" w:rsidRDefault="004B3B21" w:rsidP="00651664">
            <w:pPr>
              <w:pStyle w:val="TAL"/>
              <w:rPr>
                <w:rFonts w:cs="v5.0.0"/>
              </w:rPr>
            </w:pPr>
            <w:r w:rsidRPr="00C04A08">
              <w:rPr>
                <w:rFonts w:cs="v5.0.0"/>
              </w:rPr>
              <w:t>UE EIRP</w:t>
            </w:r>
          </w:p>
        </w:tc>
        <w:tc>
          <w:tcPr>
            <w:tcW w:w="1135" w:type="dxa"/>
          </w:tcPr>
          <w:p w14:paraId="5107E666" w14:textId="77777777" w:rsidR="004B3B21" w:rsidRPr="00C04A08" w:rsidRDefault="004B3B21" w:rsidP="00651664">
            <w:pPr>
              <w:pStyle w:val="TAC"/>
              <w:rPr>
                <w:rFonts w:cs="v5.0.0"/>
              </w:rPr>
            </w:pPr>
            <w:r w:rsidRPr="00C04A08">
              <w:rPr>
                <w:rFonts w:cs="v5.0.0"/>
              </w:rPr>
              <w:t>dBm</w:t>
            </w:r>
          </w:p>
        </w:tc>
        <w:tc>
          <w:tcPr>
            <w:tcW w:w="2630" w:type="dxa"/>
          </w:tcPr>
          <w:p w14:paraId="371EAF79"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r>
      <w:tr w:rsidR="004B3B21" w:rsidRPr="00C04A08" w14:paraId="6FBCEDC9" w14:textId="77777777" w:rsidTr="00651664">
        <w:trPr>
          <w:jc w:val="center"/>
        </w:trPr>
        <w:tc>
          <w:tcPr>
            <w:tcW w:w="3166" w:type="dxa"/>
          </w:tcPr>
          <w:p w14:paraId="0A27A5C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E0EA439" w14:textId="77777777" w:rsidR="004B3B21" w:rsidRPr="00C04A08" w:rsidRDefault="004B3B21" w:rsidP="00651664">
            <w:pPr>
              <w:pStyle w:val="TAC"/>
              <w:rPr>
                <w:rFonts w:cs="v5.0.0"/>
              </w:rPr>
            </w:pPr>
            <w:r w:rsidRPr="00C04A08">
              <w:rPr>
                <w:rFonts w:cs="v5.0.0"/>
              </w:rPr>
              <w:t>dBm</w:t>
            </w:r>
          </w:p>
        </w:tc>
        <w:tc>
          <w:tcPr>
            <w:tcW w:w="2630" w:type="dxa"/>
          </w:tcPr>
          <w:p w14:paraId="02BEE0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3</w:t>
            </w:r>
          </w:p>
        </w:tc>
      </w:tr>
      <w:tr w:rsidR="004B3B21" w:rsidRPr="00C04A08" w14:paraId="1720E5C9" w14:textId="77777777" w:rsidTr="00651664">
        <w:trPr>
          <w:jc w:val="center"/>
        </w:trPr>
        <w:tc>
          <w:tcPr>
            <w:tcW w:w="3166" w:type="dxa"/>
          </w:tcPr>
          <w:p w14:paraId="3DFB1BAD"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619CBA" w14:textId="77777777" w:rsidR="004B3B21" w:rsidRPr="00C04A08" w:rsidRDefault="004B3B21" w:rsidP="00651664">
            <w:pPr>
              <w:pStyle w:val="TAC"/>
              <w:rPr>
                <w:rFonts w:cs="v5.0.0"/>
              </w:rPr>
            </w:pPr>
            <w:r w:rsidRPr="00C04A08">
              <w:rPr>
                <w:rFonts w:cs="v5.0.0"/>
              </w:rPr>
              <w:t>dBm</w:t>
            </w:r>
          </w:p>
        </w:tc>
        <w:tc>
          <w:tcPr>
            <w:tcW w:w="2630" w:type="dxa"/>
          </w:tcPr>
          <w:p w14:paraId="6CC6867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r>
      <w:tr w:rsidR="004B3B21" w:rsidRPr="00C04A08" w14:paraId="15548528" w14:textId="77777777" w:rsidTr="00651664">
        <w:trPr>
          <w:jc w:val="center"/>
        </w:trPr>
        <w:tc>
          <w:tcPr>
            <w:tcW w:w="3166" w:type="dxa"/>
          </w:tcPr>
          <w:p w14:paraId="641C1B2C" w14:textId="77777777" w:rsidR="004B3B21" w:rsidRPr="00C04A08" w:rsidRDefault="004B3B21" w:rsidP="00651664">
            <w:pPr>
              <w:pStyle w:val="TAL"/>
              <w:rPr>
                <w:rFonts w:cs="v5.0.0"/>
              </w:rPr>
            </w:pPr>
            <w:r w:rsidRPr="00C04A08">
              <w:rPr>
                <w:rFonts w:cs="v5.0.0"/>
              </w:rPr>
              <w:t>Operating conditions</w:t>
            </w:r>
          </w:p>
        </w:tc>
        <w:tc>
          <w:tcPr>
            <w:tcW w:w="1135" w:type="dxa"/>
          </w:tcPr>
          <w:p w14:paraId="254B47F2" w14:textId="77777777" w:rsidR="004B3B21" w:rsidRPr="00C04A08" w:rsidRDefault="004B3B21" w:rsidP="00651664">
            <w:pPr>
              <w:pStyle w:val="TAC"/>
              <w:rPr>
                <w:rFonts w:cs="v5.0.0"/>
              </w:rPr>
            </w:pPr>
          </w:p>
        </w:tc>
        <w:tc>
          <w:tcPr>
            <w:tcW w:w="2630" w:type="dxa"/>
          </w:tcPr>
          <w:p w14:paraId="5413C40A" w14:textId="77777777" w:rsidR="004B3B21" w:rsidRPr="00C04A08" w:rsidRDefault="004B3B21" w:rsidP="00651664">
            <w:pPr>
              <w:pStyle w:val="TAC"/>
              <w:rPr>
                <w:rFonts w:cs="v5.0.0"/>
              </w:rPr>
            </w:pPr>
            <w:r w:rsidRPr="00C04A08">
              <w:rPr>
                <w:rFonts w:cs="v5.0.0"/>
              </w:rPr>
              <w:t>Normal conditions</w:t>
            </w:r>
          </w:p>
        </w:tc>
      </w:tr>
    </w:tbl>
    <w:p w14:paraId="03755DE5" w14:textId="77777777" w:rsidR="004B3B21" w:rsidRDefault="004B3B21" w:rsidP="004B3B21"/>
    <w:p w14:paraId="72D514ED" w14:textId="77777777" w:rsidR="00F44111" w:rsidRDefault="00F44111" w:rsidP="00F4411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C6E807" w14:textId="77777777" w:rsidR="00F44111" w:rsidRPr="00C04A08" w:rsidRDefault="00F44111" w:rsidP="00F44111">
      <w:pPr>
        <w:pStyle w:val="5"/>
      </w:pPr>
      <w:bookmarkStart w:id="195" w:name="_Toc21340866"/>
      <w:bookmarkStart w:id="196" w:name="_Toc29805313"/>
      <w:bookmarkStart w:id="197" w:name="_Toc36456522"/>
      <w:bookmarkStart w:id="198" w:name="_Toc36469620"/>
      <w:bookmarkStart w:id="199" w:name="_Toc37254029"/>
      <w:bookmarkStart w:id="200" w:name="_Toc37322886"/>
      <w:bookmarkStart w:id="201" w:name="_Toc37324292"/>
      <w:bookmarkStart w:id="202" w:name="_Toc45889815"/>
      <w:bookmarkStart w:id="203" w:name="_Toc52196475"/>
      <w:bookmarkStart w:id="204" w:name="_Toc52197455"/>
      <w:bookmarkStart w:id="205" w:name="_Toc53173178"/>
      <w:bookmarkStart w:id="206" w:name="_Toc53173547"/>
      <w:bookmarkStart w:id="207" w:name="_Toc61119547"/>
      <w:bookmarkStart w:id="208" w:name="_Toc61119929"/>
      <w:bookmarkStart w:id="209" w:name="_Toc67925987"/>
      <w:bookmarkStart w:id="210" w:name="_Toc75273625"/>
      <w:bookmarkStart w:id="211" w:name="_Toc76510525"/>
      <w:bookmarkStart w:id="212" w:name="_Toc83129682"/>
      <w:bookmarkStart w:id="213" w:name="_Toc90591214"/>
      <w:bookmarkStart w:id="214" w:name="_Toc98864244"/>
      <w:bookmarkStart w:id="215" w:name="_Toc99733493"/>
      <w:bookmarkStart w:id="216" w:name="_Toc106577393"/>
      <w:bookmarkStart w:id="217" w:name="_Toc114537144"/>
      <w:bookmarkStart w:id="218" w:name="_Toc115257412"/>
      <w:bookmarkStart w:id="219" w:name="_Toc123086732"/>
      <w:bookmarkStart w:id="220" w:name="_Toc124296056"/>
      <w:bookmarkStart w:id="221" w:name="_Toc124296526"/>
      <w:bookmarkStart w:id="222" w:name="_Toc130572343"/>
      <w:bookmarkStart w:id="223" w:name="_Toc131708342"/>
      <w:r w:rsidRPr="00C04A08">
        <w:t>6.4.2.2.5</w:t>
      </w:r>
      <w:r w:rsidRPr="00C04A08">
        <w:tab/>
        <w:t>Carrier leakage for power class 4</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8C054BF" w14:textId="77777777" w:rsidR="00F44111" w:rsidRPr="00C04A08" w:rsidRDefault="00F44111" w:rsidP="00F44111">
      <w:r w:rsidRPr="00C04A08">
        <w:t>When carrier leakage is contained inside the spectrum occupied by the configured UL CCs and DL CCs, the relative carrier leakage power shall not exceed the values specified in Table 6.4.2.2.5-1 for power class 4.</w:t>
      </w:r>
    </w:p>
    <w:p w14:paraId="157FF523" w14:textId="31D32CE2" w:rsidR="00F44111" w:rsidRPr="00C04A08" w:rsidRDefault="00F44111" w:rsidP="00F44111">
      <w:pPr>
        <w:pStyle w:val="TH"/>
      </w:pPr>
      <w:r w:rsidRPr="00C04A08">
        <w:lastRenderedPageBreak/>
        <w:t>Table 6.4.2.2.5-1: Minimum requirements for relative carrier leakage power for power class 4</w:t>
      </w:r>
      <w:ins w:id="224" w:author="Huawei-Chunying Gu" w:date="2023-05-05T15:2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4A1EA7D5"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8EBF9B5"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FD78539"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1D72D23B"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5198533" w14:textId="77777777" w:rsidR="00F44111" w:rsidRPr="00C04A08" w:rsidRDefault="00F44111" w:rsidP="00651664">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0F17C1CF" w14:textId="77777777" w:rsidR="00F44111" w:rsidRPr="00C04A08" w:rsidRDefault="00F44111" w:rsidP="00651664">
            <w:pPr>
              <w:pStyle w:val="TAC"/>
            </w:pPr>
            <w:r w:rsidRPr="00C04A08">
              <w:t>-25</w:t>
            </w:r>
          </w:p>
        </w:tc>
      </w:tr>
      <w:tr w:rsidR="00F44111" w:rsidRPr="00C04A08" w14:paraId="423B26A7"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8F7E578" w14:textId="77777777" w:rsidR="00F44111" w:rsidRPr="00C04A08" w:rsidRDefault="00F44111" w:rsidP="00651664">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92B03BC" w14:textId="77777777" w:rsidR="00F44111" w:rsidRPr="00C04A08" w:rsidRDefault="00F44111" w:rsidP="00651664">
            <w:pPr>
              <w:pStyle w:val="TAC"/>
            </w:pPr>
            <w:r w:rsidRPr="00C04A08">
              <w:t>-20</w:t>
            </w:r>
          </w:p>
        </w:tc>
      </w:tr>
    </w:tbl>
    <w:p w14:paraId="7246A8F6" w14:textId="77777777" w:rsidR="00F44111" w:rsidRDefault="00F44111" w:rsidP="00F44111"/>
    <w:p w14:paraId="1BCCCC79" w14:textId="77777777" w:rsidR="00F44111" w:rsidRPr="00C04A08" w:rsidRDefault="00F44111" w:rsidP="00F44111">
      <w:pPr>
        <w:pStyle w:val="5"/>
      </w:pPr>
      <w:bookmarkStart w:id="225" w:name="_Toc67925988"/>
      <w:bookmarkStart w:id="226" w:name="_Toc75273626"/>
      <w:bookmarkStart w:id="227" w:name="_Toc76510526"/>
      <w:bookmarkStart w:id="228" w:name="_Toc83129683"/>
      <w:bookmarkStart w:id="229" w:name="_Toc90591215"/>
      <w:bookmarkStart w:id="230" w:name="_Toc98864245"/>
      <w:bookmarkStart w:id="231" w:name="_Toc99733494"/>
      <w:bookmarkStart w:id="232" w:name="_Toc106577394"/>
      <w:bookmarkStart w:id="233" w:name="_Toc114537145"/>
      <w:bookmarkStart w:id="234" w:name="_Toc115257413"/>
      <w:bookmarkStart w:id="235" w:name="_Toc123086733"/>
      <w:bookmarkStart w:id="236" w:name="_Toc124296057"/>
      <w:bookmarkStart w:id="237" w:name="_Toc124296527"/>
      <w:bookmarkStart w:id="238" w:name="_Toc130572344"/>
      <w:bookmarkStart w:id="239" w:name="_Toc131708343"/>
      <w:r w:rsidRPr="00C04A08">
        <w:t>6.4.2.2.</w:t>
      </w:r>
      <w:r>
        <w:t>6</w:t>
      </w:r>
      <w:r w:rsidRPr="00C04A08">
        <w:tab/>
        <w:t>C</w:t>
      </w:r>
      <w:r>
        <w:t>arrier leakage for power class 5</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ACCEF0A" w14:textId="77777777" w:rsidR="00F44111" w:rsidRPr="00C04A08" w:rsidRDefault="00F44111" w:rsidP="00F44111">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42FB0522" w14:textId="451E5067" w:rsidR="00F44111" w:rsidRPr="00C04A08" w:rsidRDefault="00F44111" w:rsidP="00F44111">
      <w:pPr>
        <w:pStyle w:val="TH"/>
      </w:pPr>
      <w:r w:rsidRPr="00C04A08">
        <w:t>Table 6.</w:t>
      </w:r>
      <w:r>
        <w:t>4.2.2.6</w:t>
      </w:r>
      <w:r w:rsidRPr="00C04A08">
        <w:t>-1: Minimum requirements for relative carrier</w:t>
      </w:r>
      <w:r>
        <w:t xml:space="preserve"> leakage power for power class 5</w:t>
      </w:r>
      <w:ins w:id="240" w:author="Huawei-Chunying Gu" w:date="2023-05-05T15:2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700E2782"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300D387"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BFA448"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67D15EB6"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A0E9FC2" w14:textId="77777777" w:rsidR="00F44111" w:rsidRPr="00C04A08" w:rsidRDefault="00F44111" w:rsidP="00651664">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E13C74B" w14:textId="77777777" w:rsidR="00F44111" w:rsidRPr="00C04A08" w:rsidRDefault="00F44111" w:rsidP="00651664">
            <w:pPr>
              <w:pStyle w:val="TAC"/>
            </w:pPr>
            <w:r w:rsidRPr="00C04A08">
              <w:t>-25</w:t>
            </w:r>
          </w:p>
        </w:tc>
      </w:tr>
      <w:tr w:rsidR="00F44111" w:rsidRPr="00C04A08" w14:paraId="3D9D3CE8"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62B5D7B" w14:textId="77777777" w:rsidR="00F44111" w:rsidRPr="00C04A08" w:rsidRDefault="00F44111" w:rsidP="00651664">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8AE3112" w14:textId="77777777" w:rsidR="00F44111" w:rsidRPr="00C04A08" w:rsidRDefault="00F44111" w:rsidP="00651664">
            <w:pPr>
              <w:pStyle w:val="TAC"/>
            </w:pPr>
            <w:r w:rsidRPr="00C04A08">
              <w:t>-20</w:t>
            </w:r>
          </w:p>
        </w:tc>
      </w:tr>
    </w:tbl>
    <w:p w14:paraId="489FCB1F" w14:textId="77777777" w:rsidR="004B3B21" w:rsidRDefault="004B3B21" w:rsidP="004B3B21"/>
    <w:p w14:paraId="2BC8CA01" w14:textId="77777777" w:rsidR="00651664" w:rsidRDefault="00651664" w:rsidP="006516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D4AC6B" w14:textId="77777777" w:rsidR="00DB5413" w:rsidRPr="00C04A08" w:rsidRDefault="00DB5413" w:rsidP="00DB5413">
      <w:pPr>
        <w:pStyle w:val="5"/>
      </w:pPr>
      <w:bookmarkStart w:id="241" w:name="_Toc114537153"/>
      <w:bookmarkStart w:id="242" w:name="_Toc115257421"/>
      <w:bookmarkStart w:id="243" w:name="_Toc123086741"/>
      <w:bookmarkStart w:id="244" w:name="_Toc124296065"/>
      <w:bookmarkStart w:id="245" w:name="_Toc124296535"/>
      <w:bookmarkStart w:id="246" w:name="_Toc130572352"/>
      <w:bookmarkStart w:id="247" w:name="_Toc131708351"/>
      <w:r w:rsidRPr="00C04A08">
        <w:t>6.4.2.3.5</w:t>
      </w:r>
      <w:r w:rsidRPr="00C04A08">
        <w:tab/>
      </w:r>
      <w:r w:rsidRPr="00C04A08">
        <w:rPr>
          <w:rFonts w:eastAsia="Malgun Gothic"/>
        </w:rPr>
        <w:t>In-band emissions for power class 4</w:t>
      </w:r>
      <w:bookmarkEnd w:id="241"/>
      <w:bookmarkEnd w:id="242"/>
      <w:bookmarkEnd w:id="243"/>
      <w:bookmarkEnd w:id="244"/>
      <w:bookmarkEnd w:id="245"/>
      <w:bookmarkEnd w:id="246"/>
      <w:bookmarkEnd w:id="247"/>
    </w:p>
    <w:p w14:paraId="43E75C3D" w14:textId="77777777" w:rsidR="00DB5413" w:rsidRPr="00C04A08" w:rsidRDefault="00DB5413" w:rsidP="00DB5413">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1DCA620F" w14:textId="0518B878" w:rsidR="00DB5413" w:rsidRPr="00C04A08" w:rsidRDefault="00DB5413" w:rsidP="00DB5413">
      <w:pPr>
        <w:pStyle w:val="TH"/>
      </w:pPr>
      <w:r w:rsidRPr="00C04A08">
        <w:lastRenderedPageBreak/>
        <w:t>Table 6.4.2.3.5-1: Requirements for in-band emissions for power class 4</w:t>
      </w:r>
      <w:ins w:id="248"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1786CCD1" w14:textId="77777777" w:rsidTr="002751EF">
        <w:trPr>
          <w:jc w:val="center"/>
        </w:trPr>
        <w:tc>
          <w:tcPr>
            <w:tcW w:w="1187" w:type="dxa"/>
            <w:tcBorders>
              <w:bottom w:val="single" w:sz="4" w:space="0" w:color="auto"/>
              <w:right w:val="single" w:sz="4" w:space="0" w:color="auto"/>
            </w:tcBorders>
            <w:shd w:val="clear" w:color="auto" w:fill="auto"/>
          </w:tcPr>
          <w:p w14:paraId="7820A161"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16DBEE77"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0E58182F"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4A48B74" w14:textId="77777777" w:rsidR="00DB5413" w:rsidRPr="00C04A08" w:rsidRDefault="00DB5413" w:rsidP="002751EF">
            <w:pPr>
              <w:pStyle w:val="TAH"/>
              <w:rPr>
                <w:rFonts w:cs="Arial"/>
              </w:rPr>
            </w:pPr>
            <w:r w:rsidRPr="00C04A08">
              <w:rPr>
                <w:rFonts w:cs="Arial"/>
              </w:rPr>
              <w:t>Applicable Frequencies</w:t>
            </w:r>
          </w:p>
        </w:tc>
      </w:tr>
      <w:tr w:rsidR="00DB5413" w:rsidRPr="00C04A08" w14:paraId="430A269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tcPr>
          <w:p w14:paraId="296C2214"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34641CED" w14:textId="77777777" w:rsidR="00DB5413" w:rsidRPr="00C04A08" w:rsidRDefault="00DB5413" w:rsidP="002751E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7FB68AC2" w14:textId="77777777" w:rsidR="00DB5413" w:rsidRPr="009D1A65" w:rsidRDefault="00DB5413" w:rsidP="002751EF">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8F62C71" w14:textId="77777777" w:rsidR="00DB5413" w:rsidRPr="00C04A08" w:rsidRDefault="00DB5413" w:rsidP="002751EF">
            <w:pPr>
              <w:pStyle w:val="TAC"/>
              <w:rPr>
                <w:lang w:eastAsia="ko-KR"/>
              </w:rPr>
            </w:pPr>
          </w:p>
          <w:p w14:paraId="3713972F" w14:textId="77777777" w:rsidR="00DB5413" w:rsidRPr="00C04A08" w:rsidRDefault="00DB5413" w:rsidP="002751EF">
            <w:pPr>
              <w:pStyle w:val="TAC"/>
            </w:pPr>
          </w:p>
        </w:tc>
        <w:tc>
          <w:tcPr>
            <w:tcW w:w="1905" w:type="dxa"/>
            <w:tcBorders>
              <w:top w:val="single" w:sz="4" w:space="0" w:color="auto"/>
              <w:left w:val="single" w:sz="4" w:space="0" w:color="auto"/>
              <w:bottom w:val="single" w:sz="4" w:space="0" w:color="auto"/>
              <w:right w:val="single" w:sz="4" w:space="0" w:color="auto"/>
            </w:tcBorders>
          </w:tcPr>
          <w:p w14:paraId="059BBF65" w14:textId="77777777" w:rsidR="00DB5413" w:rsidRPr="00C04A08" w:rsidRDefault="00DB5413" w:rsidP="002751EF">
            <w:pPr>
              <w:pStyle w:val="TAC"/>
            </w:pPr>
            <w:r w:rsidRPr="00C04A08">
              <w:t>Any non-allocated (NOTE 2)</w:t>
            </w:r>
          </w:p>
        </w:tc>
      </w:tr>
      <w:tr w:rsidR="00DB5413" w:rsidRPr="00C04A08" w14:paraId="44CEB758" w14:textId="77777777" w:rsidTr="002751EF">
        <w:trPr>
          <w:jc w:val="center"/>
        </w:trPr>
        <w:tc>
          <w:tcPr>
            <w:tcW w:w="1187" w:type="dxa"/>
            <w:tcBorders>
              <w:top w:val="single" w:sz="4" w:space="0" w:color="auto"/>
              <w:bottom w:val="nil"/>
              <w:right w:val="single" w:sz="4" w:space="0" w:color="auto"/>
            </w:tcBorders>
            <w:shd w:val="clear" w:color="auto" w:fill="auto"/>
          </w:tcPr>
          <w:p w14:paraId="7777185D" w14:textId="77777777" w:rsidR="00DB5413" w:rsidRPr="00C04A08" w:rsidRDefault="00DB5413" w:rsidP="002751E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2EEE99C1" w14:textId="77777777" w:rsidR="00DB5413" w:rsidRPr="00C04A08" w:rsidRDefault="00DB5413" w:rsidP="002751EF">
            <w:pPr>
              <w:pStyle w:val="TAC"/>
            </w:pPr>
            <w:r w:rsidRPr="00C04A08">
              <w:t>dB</w:t>
            </w:r>
          </w:p>
        </w:tc>
        <w:tc>
          <w:tcPr>
            <w:tcW w:w="1845" w:type="dxa"/>
            <w:tcBorders>
              <w:top w:val="single" w:sz="4" w:space="0" w:color="auto"/>
              <w:left w:val="single" w:sz="4" w:space="0" w:color="auto"/>
              <w:right w:val="single" w:sz="4" w:space="0" w:color="auto"/>
            </w:tcBorders>
          </w:tcPr>
          <w:p w14:paraId="128D3F3B"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tcPr>
          <w:p w14:paraId="4FBF842A" w14:textId="77777777" w:rsidR="00DB5413" w:rsidRPr="00C04A08" w:rsidRDefault="00DB5413" w:rsidP="002751E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013E0EE9" w14:textId="77777777" w:rsidR="00DB5413" w:rsidRPr="00C04A08" w:rsidRDefault="00DB5413" w:rsidP="002751EF">
            <w:pPr>
              <w:pStyle w:val="TAC"/>
            </w:pPr>
            <w:r w:rsidRPr="00C04A08">
              <w:t>Image frequencies (NOTES 2, 3)</w:t>
            </w:r>
          </w:p>
        </w:tc>
      </w:tr>
      <w:tr w:rsidR="00DB5413" w:rsidRPr="00C04A08" w14:paraId="4113CD85" w14:textId="77777777" w:rsidTr="002751EF">
        <w:trPr>
          <w:jc w:val="center"/>
        </w:trPr>
        <w:tc>
          <w:tcPr>
            <w:tcW w:w="1187" w:type="dxa"/>
            <w:tcBorders>
              <w:top w:val="nil"/>
              <w:bottom w:val="single" w:sz="4" w:space="0" w:color="auto"/>
              <w:right w:val="single" w:sz="4" w:space="0" w:color="auto"/>
            </w:tcBorders>
            <w:shd w:val="clear" w:color="auto" w:fill="auto"/>
          </w:tcPr>
          <w:p w14:paraId="495C7560" w14:textId="77777777" w:rsidR="00DB5413" w:rsidRPr="00C04A08" w:rsidRDefault="00DB5413" w:rsidP="002751EF">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7B0FB0F9"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24053D24"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tcPr>
          <w:p w14:paraId="78074B24" w14:textId="77777777" w:rsidR="00DB5413" w:rsidRPr="00C04A08" w:rsidRDefault="00DB5413" w:rsidP="002751EF">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4ADAA5B4" w14:textId="77777777" w:rsidR="00DB5413" w:rsidRPr="00C04A08" w:rsidRDefault="00DB5413" w:rsidP="002751EF">
            <w:pPr>
              <w:pStyle w:val="TAC"/>
            </w:pPr>
          </w:p>
        </w:tc>
      </w:tr>
      <w:tr w:rsidR="00DB5413" w:rsidRPr="00C04A08" w14:paraId="2AE53529" w14:textId="77777777" w:rsidTr="002751EF">
        <w:trPr>
          <w:trHeight w:val="208"/>
          <w:jc w:val="center"/>
        </w:trPr>
        <w:tc>
          <w:tcPr>
            <w:tcW w:w="1187" w:type="dxa"/>
            <w:tcBorders>
              <w:top w:val="single" w:sz="4" w:space="0" w:color="auto"/>
              <w:bottom w:val="nil"/>
              <w:right w:val="single" w:sz="4" w:space="0" w:color="auto"/>
            </w:tcBorders>
            <w:shd w:val="clear" w:color="auto" w:fill="auto"/>
          </w:tcPr>
          <w:p w14:paraId="2FC04D12" w14:textId="77777777" w:rsidR="00DB5413" w:rsidRPr="00C04A08" w:rsidRDefault="00DB5413" w:rsidP="002751E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7F5978A3" w14:textId="77777777" w:rsidR="00DB5413" w:rsidRPr="00C04A08" w:rsidRDefault="00DB5413" w:rsidP="002751EF">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267601E6"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183391A0" w14:textId="77777777" w:rsidR="00DB5413" w:rsidRPr="00C04A08" w:rsidRDefault="00DB5413" w:rsidP="002751E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0D665C07" w14:textId="77777777" w:rsidR="00DB5413" w:rsidRPr="00C04A08" w:rsidRDefault="00DB5413" w:rsidP="002751EF">
            <w:pPr>
              <w:pStyle w:val="TAC"/>
            </w:pPr>
            <w:r w:rsidRPr="00C04A08">
              <w:t>Carrier frequency (NOTES 4, 5)</w:t>
            </w:r>
          </w:p>
        </w:tc>
      </w:tr>
      <w:tr w:rsidR="00DB5413" w:rsidRPr="00C04A08" w14:paraId="1274F795" w14:textId="77777777" w:rsidTr="002751EF">
        <w:trPr>
          <w:trHeight w:val="208"/>
          <w:jc w:val="center"/>
        </w:trPr>
        <w:tc>
          <w:tcPr>
            <w:tcW w:w="1187" w:type="dxa"/>
            <w:tcBorders>
              <w:top w:val="nil"/>
              <w:right w:val="single" w:sz="4" w:space="0" w:color="auto"/>
            </w:tcBorders>
            <w:shd w:val="clear" w:color="auto" w:fill="auto"/>
          </w:tcPr>
          <w:p w14:paraId="36353DB6" w14:textId="77777777" w:rsidR="00DB5413" w:rsidRPr="00C04A08" w:rsidRDefault="00DB5413" w:rsidP="002751EF">
            <w:pPr>
              <w:pStyle w:val="TAH"/>
              <w:rPr>
                <w:rFonts w:cs="Arial"/>
              </w:rPr>
            </w:pPr>
          </w:p>
        </w:tc>
        <w:tc>
          <w:tcPr>
            <w:tcW w:w="566" w:type="dxa"/>
            <w:tcBorders>
              <w:top w:val="nil"/>
              <w:left w:val="single" w:sz="4" w:space="0" w:color="auto"/>
              <w:right w:val="single" w:sz="4" w:space="0" w:color="auto"/>
            </w:tcBorders>
            <w:shd w:val="clear" w:color="auto" w:fill="auto"/>
          </w:tcPr>
          <w:p w14:paraId="338D4476"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4D88386F"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7DE9E4CB" w14:textId="77777777" w:rsidR="00DB5413" w:rsidRPr="00C04A08" w:rsidRDefault="00DB5413" w:rsidP="002751EF">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10FB4439" w14:textId="77777777" w:rsidR="00DB5413" w:rsidRPr="00C04A08" w:rsidRDefault="00DB5413" w:rsidP="002751EF">
            <w:pPr>
              <w:pStyle w:val="TAC"/>
            </w:pPr>
          </w:p>
        </w:tc>
      </w:tr>
      <w:tr w:rsidR="00DB5413" w:rsidRPr="00C04A08" w14:paraId="2D2B6DA5" w14:textId="77777777" w:rsidTr="002751EF">
        <w:trPr>
          <w:trHeight w:val="1661"/>
          <w:jc w:val="center"/>
        </w:trPr>
        <w:tc>
          <w:tcPr>
            <w:tcW w:w="10189" w:type="dxa"/>
            <w:gridSpan w:val="5"/>
            <w:tcBorders>
              <w:right w:val="single" w:sz="4" w:space="0" w:color="auto"/>
            </w:tcBorders>
            <w:shd w:val="clear" w:color="auto" w:fill="auto"/>
            <w:vAlign w:val="center"/>
          </w:tcPr>
          <w:p w14:paraId="2C4ABD70" w14:textId="77777777" w:rsidR="00DB5413" w:rsidRPr="00C04A08" w:rsidRDefault="00DB5413" w:rsidP="002751EF">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4A522EE7" w14:textId="77777777" w:rsidR="00DB5413" w:rsidRPr="00C04A08" w:rsidRDefault="00DB5413" w:rsidP="002751EF">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DDE3D1E" w14:textId="77777777" w:rsidR="00DB5413" w:rsidRPr="00C04A08" w:rsidRDefault="00DB5413" w:rsidP="002751EF">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61DB82A3" w14:textId="77777777" w:rsidR="00DB5413" w:rsidRPr="00C04A08" w:rsidRDefault="00DB5413" w:rsidP="002751EF">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3D2F7FC8" w14:textId="77777777" w:rsidR="00DB5413" w:rsidRPr="00C04A08" w:rsidRDefault="00DB5413" w:rsidP="002751EF">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6245E9F4" w14:textId="77777777" w:rsidR="00DB5413" w:rsidRPr="00C04A08" w:rsidRDefault="00DB5413" w:rsidP="002751EF">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2F2D2EBA" w14:textId="77777777" w:rsidR="00DB5413" w:rsidRPr="00C04A08" w:rsidRDefault="00DB5413" w:rsidP="002751EF">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3665D6C" w14:textId="77777777" w:rsidR="00DB5413" w:rsidRPr="00C04A08" w:rsidRDefault="00DB5413" w:rsidP="002751EF">
            <w:pPr>
              <w:pStyle w:val="TAN"/>
              <w:spacing w:line="276" w:lineRule="auto"/>
            </w:pPr>
            <w:r w:rsidRPr="00C04A08">
              <w:t>NOTE 8:</w:t>
            </w:r>
            <w:r w:rsidRPr="00C04A08">
              <w:tab/>
              <w:t>EVM s the limit for the modulation format used in the allocated RBs.</w:t>
            </w:r>
          </w:p>
          <w:p w14:paraId="391AFFDB" w14:textId="77777777" w:rsidR="00DB5413" w:rsidRPr="00C04A08" w:rsidRDefault="00DB5413" w:rsidP="002751EF">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5BD645B4" w14:textId="77777777" w:rsidR="00DB5413" w:rsidRPr="00C04A08" w:rsidRDefault="00DB5413" w:rsidP="002751EF">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63CFFBA" w14:textId="77777777" w:rsidR="00DB5413" w:rsidRPr="00C04A08" w:rsidRDefault="00DB5413" w:rsidP="002751EF">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761A1C12" w14:textId="77777777" w:rsidR="00DB5413" w:rsidRDefault="00DB5413" w:rsidP="00DB5413"/>
    <w:p w14:paraId="62B3C32A" w14:textId="77777777" w:rsidR="00DB5413" w:rsidRPr="00C04A08" w:rsidRDefault="00DB5413" w:rsidP="00DB5413">
      <w:pPr>
        <w:pStyle w:val="5"/>
      </w:pPr>
      <w:bookmarkStart w:id="249" w:name="_Toc67925995"/>
      <w:bookmarkStart w:id="250" w:name="_Toc75273633"/>
      <w:bookmarkStart w:id="251" w:name="_Toc76510533"/>
      <w:bookmarkStart w:id="252" w:name="_Toc83129690"/>
      <w:bookmarkStart w:id="253" w:name="_Toc90591222"/>
      <w:bookmarkStart w:id="254" w:name="_Toc98864254"/>
      <w:bookmarkStart w:id="255" w:name="_Toc99733503"/>
      <w:bookmarkStart w:id="256" w:name="_Toc106577403"/>
      <w:bookmarkStart w:id="257" w:name="_Toc114537154"/>
      <w:bookmarkStart w:id="258" w:name="_Toc115257422"/>
      <w:bookmarkStart w:id="259" w:name="_Toc123086742"/>
      <w:bookmarkStart w:id="260" w:name="_Toc124296066"/>
      <w:bookmarkStart w:id="261" w:name="_Toc124296536"/>
      <w:bookmarkStart w:id="262" w:name="_Toc130572353"/>
      <w:bookmarkStart w:id="263" w:name="_Toc131708352"/>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553205D" w14:textId="77777777" w:rsidR="00DB5413" w:rsidRPr="00C04A08" w:rsidRDefault="00DB5413" w:rsidP="00DB5413">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010D5E2A" w14:textId="2069759D" w:rsidR="00DB5413" w:rsidRPr="00C04A08" w:rsidRDefault="00DB5413" w:rsidP="00DB5413">
      <w:pPr>
        <w:pStyle w:val="TH"/>
      </w:pPr>
      <w:r>
        <w:lastRenderedPageBreak/>
        <w:t>Table 6.4.2.3.6</w:t>
      </w:r>
      <w:r w:rsidRPr="00C04A08">
        <w:t>-1: Requirements for in-</w:t>
      </w:r>
      <w:r>
        <w:t>band emissions for power class 5</w:t>
      </w:r>
      <w:ins w:id="264"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2C55F49C" w14:textId="77777777" w:rsidTr="002751EF">
        <w:trPr>
          <w:jc w:val="center"/>
        </w:trPr>
        <w:tc>
          <w:tcPr>
            <w:tcW w:w="1187" w:type="dxa"/>
            <w:tcBorders>
              <w:bottom w:val="single" w:sz="4" w:space="0" w:color="auto"/>
              <w:right w:val="single" w:sz="4" w:space="0" w:color="auto"/>
            </w:tcBorders>
            <w:shd w:val="clear" w:color="auto" w:fill="auto"/>
            <w:vAlign w:val="center"/>
          </w:tcPr>
          <w:p w14:paraId="78E22495"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6A2523B"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C39683D"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60DEF3" w14:textId="77777777" w:rsidR="00DB5413" w:rsidRPr="00C04A08" w:rsidRDefault="00DB5413" w:rsidP="002751EF">
            <w:pPr>
              <w:pStyle w:val="TAH"/>
              <w:rPr>
                <w:rFonts w:cs="Arial"/>
              </w:rPr>
            </w:pPr>
            <w:r w:rsidRPr="00C04A08">
              <w:rPr>
                <w:rFonts w:cs="Arial"/>
              </w:rPr>
              <w:t>Applicable Frequencies</w:t>
            </w:r>
          </w:p>
        </w:tc>
      </w:tr>
      <w:tr w:rsidR="00DB5413" w:rsidRPr="00C04A08" w14:paraId="4EB177C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895C089"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4084CFE" w14:textId="77777777" w:rsidR="00DB5413" w:rsidRPr="00C04A08" w:rsidRDefault="00DB5413" w:rsidP="002751E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7E849D" w14:textId="77777777" w:rsidR="00DB5413" w:rsidRPr="009D1A65" w:rsidRDefault="00DB5413" w:rsidP="002751EF">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9B25ACC" w14:textId="77777777" w:rsidR="00DB5413" w:rsidRPr="00C04A08" w:rsidRDefault="00DB5413" w:rsidP="002751EF">
            <w:pPr>
              <w:pStyle w:val="TAC"/>
              <w:rPr>
                <w:rFonts w:cs="Arial"/>
                <w:lang w:eastAsia="ko-KR"/>
              </w:rPr>
            </w:pPr>
          </w:p>
          <w:p w14:paraId="3A51FCFB" w14:textId="77777777" w:rsidR="00DB5413" w:rsidRPr="00C04A08" w:rsidRDefault="00DB5413" w:rsidP="002751E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7662FDD9" w14:textId="77777777" w:rsidR="00DB5413" w:rsidRPr="00C04A08" w:rsidRDefault="00DB5413" w:rsidP="002751EF">
            <w:pPr>
              <w:pStyle w:val="TAC"/>
              <w:rPr>
                <w:rFonts w:cs="Arial"/>
              </w:rPr>
            </w:pPr>
            <w:r w:rsidRPr="00C04A08">
              <w:rPr>
                <w:rFonts w:cs="Arial"/>
              </w:rPr>
              <w:t>Any non-allocated (NOTE 2)</w:t>
            </w:r>
          </w:p>
        </w:tc>
      </w:tr>
      <w:tr w:rsidR="00DB5413" w:rsidRPr="00C04A08" w14:paraId="242AEE1D" w14:textId="77777777" w:rsidTr="002751EF">
        <w:trPr>
          <w:jc w:val="center"/>
        </w:trPr>
        <w:tc>
          <w:tcPr>
            <w:tcW w:w="1187" w:type="dxa"/>
            <w:vMerge w:val="restart"/>
            <w:tcBorders>
              <w:top w:val="single" w:sz="4" w:space="0" w:color="auto"/>
              <w:right w:val="single" w:sz="4" w:space="0" w:color="auto"/>
            </w:tcBorders>
            <w:shd w:val="clear" w:color="auto" w:fill="auto"/>
            <w:vAlign w:val="center"/>
          </w:tcPr>
          <w:p w14:paraId="094CD035" w14:textId="77777777" w:rsidR="00DB5413" w:rsidRPr="00C04A08" w:rsidRDefault="00DB5413" w:rsidP="002751EF">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2DC3C98" w14:textId="77777777" w:rsidR="00DB5413" w:rsidRPr="00C04A08" w:rsidRDefault="00DB5413" w:rsidP="002751EF">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60D8E07"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10E7138" w14:textId="77777777" w:rsidR="00DB5413" w:rsidRPr="00C04A08" w:rsidRDefault="00DB5413" w:rsidP="002751E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621A408B" w14:textId="77777777" w:rsidR="00DB5413" w:rsidRPr="00C04A08" w:rsidRDefault="00DB5413" w:rsidP="002751EF">
            <w:pPr>
              <w:pStyle w:val="TAC"/>
              <w:rPr>
                <w:rFonts w:cs="Arial"/>
              </w:rPr>
            </w:pPr>
            <w:r w:rsidRPr="00C04A08">
              <w:rPr>
                <w:rFonts w:cs="Arial"/>
              </w:rPr>
              <w:t>Image frequencies (NOTES 2, 3)</w:t>
            </w:r>
          </w:p>
        </w:tc>
      </w:tr>
      <w:tr w:rsidR="00DB5413" w:rsidRPr="00C04A08" w14:paraId="7F19EE2D" w14:textId="77777777" w:rsidTr="002751EF">
        <w:trPr>
          <w:jc w:val="center"/>
        </w:trPr>
        <w:tc>
          <w:tcPr>
            <w:tcW w:w="1187" w:type="dxa"/>
            <w:vMerge/>
            <w:tcBorders>
              <w:right w:val="single" w:sz="4" w:space="0" w:color="auto"/>
            </w:tcBorders>
            <w:shd w:val="clear" w:color="auto" w:fill="auto"/>
            <w:vAlign w:val="center"/>
          </w:tcPr>
          <w:p w14:paraId="1DFD8B4E" w14:textId="77777777" w:rsidR="00DB5413" w:rsidRPr="00C04A08" w:rsidRDefault="00DB5413" w:rsidP="002751EF">
            <w:pPr>
              <w:pStyle w:val="TAH"/>
              <w:rPr>
                <w:rFonts w:cs="Arial"/>
              </w:rPr>
            </w:pPr>
          </w:p>
        </w:tc>
        <w:tc>
          <w:tcPr>
            <w:tcW w:w="566" w:type="dxa"/>
            <w:vMerge/>
            <w:tcBorders>
              <w:left w:val="single" w:sz="4" w:space="0" w:color="auto"/>
              <w:right w:val="single" w:sz="4" w:space="0" w:color="auto"/>
            </w:tcBorders>
            <w:vAlign w:val="center"/>
          </w:tcPr>
          <w:p w14:paraId="22D5EEBA"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43422A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5F22F6CD" w14:textId="77777777" w:rsidR="00DB5413" w:rsidRPr="00C04A08" w:rsidRDefault="00DB5413" w:rsidP="002751EF">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B62F9E7" w14:textId="77777777" w:rsidR="00DB5413" w:rsidRPr="00C04A08" w:rsidRDefault="00DB5413" w:rsidP="002751EF">
            <w:pPr>
              <w:pStyle w:val="TAC"/>
              <w:rPr>
                <w:rFonts w:cs="Arial"/>
              </w:rPr>
            </w:pPr>
          </w:p>
        </w:tc>
      </w:tr>
      <w:tr w:rsidR="00DB5413" w:rsidRPr="00C04A08" w14:paraId="67ADE17E" w14:textId="77777777" w:rsidTr="002751EF">
        <w:trPr>
          <w:trHeight w:val="208"/>
          <w:jc w:val="center"/>
        </w:trPr>
        <w:tc>
          <w:tcPr>
            <w:tcW w:w="1187" w:type="dxa"/>
            <w:vMerge w:val="restart"/>
            <w:tcBorders>
              <w:top w:val="single" w:sz="4" w:space="0" w:color="auto"/>
              <w:right w:val="single" w:sz="4" w:space="0" w:color="auto"/>
            </w:tcBorders>
            <w:shd w:val="clear" w:color="auto" w:fill="auto"/>
            <w:vAlign w:val="center"/>
          </w:tcPr>
          <w:p w14:paraId="20D33DB2" w14:textId="77777777" w:rsidR="00DB5413" w:rsidRPr="00C04A08" w:rsidRDefault="00DB5413" w:rsidP="002751EF">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62F28731" w14:textId="77777777" w:rsidR="00DB5413" w:rsidRPr="00C04A08" w:rsidRDefault="00DB5413" w:rsidP="002751E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393F1E"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8370CFB" w14:textId="77777777" w:rsidR="00DB5413" w:rsidRPr="00C04A08" w:rsidRDefault="00DB5413" w:rsidP="002751EF">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2F9E409" w14:textId="77777777" w:rsidR="00DB5413" w:rsidRPr="00C04A08" w:rsidRDefault="00DB5413" w:rsidP="002751EF">
            <w:pPr>
              <w:pStyle w:val="TAC"/>
              <w:rPr>
                <w:rFonts w:cs="Arial"/>
              </w:rPr>
            </w:pPr>
            <w:r w:rsidRPr="00C04A08">
              <w:rPr>
                <w:rFonts w:cs="Arial"/>
              </w:rPr>
              <w:t>Carrier frequency (NOTES 4, 5)</w:t>
            </w:r>
          </w:p>
        </w:tc>
      </w:tr>
      <w:tr w:rsidR="00DB5413" w:rsidRPr="00C04A08" w14:paraId="5873AC71" w14:textId="77777777" w:rsidTr="002751EF">
        <w:trPr>
          <w:trHeight w:val="208"/>
          <w:jc w:val="center"/>
        </w:trPr>
        <w:tc>
          <w:tcPr>
            <w:tcW w:w="1187" w:type="dxa"/>
            <w:vMerge/>
            <w:tcBorders>
              <w:top w:val="single" w:sz="4" w:space="0" w:color="auto"/>
              <w:right w:val="single" w:sz="4" w:space="0" w:color="auto"/>
            </w:tcBorders>
            <w:shd w:val="clear" w:color="auto" w:fill="auto"/>
            <w:vAlign w:val="center"/>
          </w:tcPr>
          <w:p w14:paraId="14B08FC5" w14:textId="77777777" w:rsidR="00DB5413" w:rsidRPr="00C04A08" w:rsidRDefault="00DB5413" w:rsidP="002751EF">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48828BF"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68FF95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C5E0D52" w14:textId="77777777" w:rsidR="00DB5413" w:rsidRPr="00C04A08" w:rsidRDefault="00DB5413" w:rsidP="002751EF">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1F31E6E5" w14:textId="77777777" w:rsidR="00DB5413" w:rsidRPr="00C04A08" w:rsidRDefault="00DB5413" w:rsidP="002751EF">
            <w:pPr>
              <w:spacing w:after="0"/>
            </w:pPr>
          </w:p>
        </w:tc>
      </w:tr>
      <w:tr w:rsidR="00DB5413" w:rsidRPr="00C04A08" w14:paraId="4309DBB7" w14:textId="77777777" w:rsidTr="002751EF">
        <w:trPr>
          <w:trHeight w:val="1661"/>
          <w:jc w:val="center"/>
        </w:trPr>
        <w:tc>
          <w:tcPr>
            <w:tcW w:w="10189" w:type="dxa"/>
            <w:gridSpan w:val="5"/>
            <w:tcBorders>
              <w:right w:val="single" w:sz="4" w:space="0" w:color="auto"/>
            </w:tcBorders>
            <w:shd w:val="clear" w:color="auto" w:fill="auto"/>
            <w:vAlign w:val="center"/>
          </w:tcPr>
          <w:p w14:paraId="68AB4F4D" w14:textId="77777777" w:rsidR="00DB5413" w:rsidRPr="00C04A08" w:rsidRDefault="00DB5413" w:rsidP="002751EF">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F0E3E87" w14:textId="77777777" w:rsidR="00DB5413" w:rsidRPr="00C04A08" w:rsidRDefault="00DB5413" w:rsidP="002751EF">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8176B1" w14:textId="77777777" w:rsidR="00DB5413" w:rsidRPr="00C04A08" w:rsidRDefault="00DB5413" w:rsidP="002751EF">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71B3403C" w14:textId="77777777" w:rsidR="00DB5413" w:rsidRPr="00C04A08" w:rsidRDefault="00DB5413" w:rsidP="002751EF">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4B43922" w14:textId="77777777" w:rsidR="00DB5413" w:rsidRPr="00C04A08" w:rsidRDefault="00DB5413" w:rsidP="002751EF">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1100803B" w14:textId="77777777" w:rsidR="00DB5413" w:rsidRPr="00C04A08" w:rsidRDefault="00DB5413" w:rsidP="002751EF">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B4417B9" w14:textId="77777777" w:rsidR="00DB5413" w:rsidRPr="00C04A08" w:rsidRDefault="00DB5413" w:rsidP="002751EF">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E4EE833" w14:textId="77777777" w:rsidR="00DB5413" w:rsidRPr="00C04A08" w:rsidRDefault="00DB5413" w:rsidP="002751EF">
            <w:pPr>
              <w:pStyle w:val="TAN"/>
              <w:spacing w:line="276" w:lineRule="auto"/>
            </w:pPr>
            <w:r w:rsidRPr="00C04A08">
              <w:t>NOTE 8:</w:t>
            </w:r>
            <w:r w:rsidRPr="00C04A08">
              <w:tab/>
              <w:t>EVM s the limit for the modulation format used in the allocated RBs.</w:t>
            </w:r>
          </w:p>
          <w:p w14:paraId="142EDE1F" w14:textId="77777777" w:rsidR="00DB5413" w:rsidRPr="00C04A08" w:rsidRDefault="00DB5413" w:rsidP="002751EF">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50C0CD2" w14:textId="77777777" w:rsidR="00DB5413" w:rsidRPr="00C04A08" w:rsidRDefault="00DB5413" w:rsidP="002751EF">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A54D205" w14:textId="77777777" w:rsidR="00DB5413" w:rsidRPr="00C04A08" w:rsidRDefault="00DB5413" w:rsidP="002751EF">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C3EC369" w14:textId="77777777" w:rsidR="00DB5413" w:rsidRDefault="00DB5413" w:rsidP="00DB5413"/>
    <w:p w14:paraId="35402F31" w14:textId="77777777" w:rsidR="004B3B21" w:rsidRPr="00DB5413" w:rsidRDefault="004B3B21" w:rsidP="004B3B21"/>
    <w:p w14:paraId="12717A95" w14:textId="77777777" w:rsidR="00DB5413" w:rsidRDefault="00DB5413" w:rsidP="004B3B21"/>
    <w:p w14:paraId="153F7262" w14:textId="77777777" w:rsidR="00DB5413" w:rsidRDefault="00DB5413" w:rsidP="00DB5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785A6E" w14:textId="77777777" w:rsidR="00DB5413" w:rsidRDefault="00DB5413" w:rsidP="004B3B21"/>
    <w:p w14:paraId="5F9085DB" w14:textId="77777777" w:rsidR="00DB5413" w:rsidRDefault="00DB5413" w:rsidP="004B3B21"/>
    <w:p w14:paraId="7A1FB4B3" w14:textId="77777777" w:rsidR="00245B70" w:rsidRPr="00282D2F" w:rsidRDefault="00245B70" w:rsidP="00245B70">
      <w:pPr>
        <w:pStyle w:val="5"/>
        <w:rPr>
          <w:rFonts w:eastAsia="Malgun Gothic"/>
          <w:lang w:val="en-US" w:eastAsia="it-IT"/>
        </w:rPr>
      </w:pPr>
      <w:bookmarkStart w:id="265" w:name="_Toc106577450"/>
      <w:bookmarkStart w:id="266" w:name="_Toc114537201"/>
      <w:bookmarkStart w:id="267" w:name="_Toc115257469"/>
      <w:bookmarkStart w:id="268" w:name="_Toc123086789"/>
      <w:bookmarkStart w:id="269" w:name="_Toc124296113"/>
      <w:bookmarkStart w:id="270" w:name="_Toc124296583"/>
      <w:bookmarkStart w:id="271" w:name="_Toc130572400"/>
      <w:bookmarkStart w:id="272" w:name="_Toc131708399"/>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bookmarkEnd w:id="265"/>
      <w:bookmarkEnd w:id="266"/>
      <w:bookmarkEnd w:id="267"/>
      <w:bookmarkEnd w:id="268"/>
      <w:bookmarkEnd w:id="269"/>
      <w:bookmarkEnd w:id="270"/>
      <w:bookmarkEnd w:id="271"/>
      <w:bookmarkEnd w:id="272"/>
    </w:p>
    <w:p w14:paraId="2D643163" w14:textId="77777777" w:rsidR="00245B70" w:rsidRPr="00282D2F" w:rsidRDefault="00245B70" w:rsidP="00245B70">
      <w:pPr>
        <w:rPr>
          <w:rFonts w:eastAsia="Malgun Gothic"/>
        </w:rPr>
      </w:pPr>
      <w:r w:rsidRPr="00282D2F">
        <w:rPr>
          <w:rFonts w:eastAsia="Malgun Gothic"/>
        </w:rPr>
        <w:t>When "NS_20</w:t>
      </w:r>
      <w:r>
        <w:rPr>
          <w:rFonts w:eastAsia="Malgun Gothic"/>
        </w:rPr>
        <w:t>4</w:t>
      </w:r>
      <w:r w:rsidRPr="00282D2F">
        <w:rPr>
          <w:rFonts w:eastAsia="Malgun Gothic"/>
        </w:rPr>
        <w:t>" is indicated in the cell, the power of any UE emission shall not exceed the levels specified in Table 6.5.3.2.</w:t>
      </w:r>
      <w:r>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77C76E44" w14:textId="77777777" w:rsidR="00245B70" w:rsidRPr="00282D2F" w:rsidRDefault="00245B70" w:rsidP="00245B70">
      <w:pPr>
        <w:pStyle w:val="TH"/>
        <w:rPr>
          <w:rFonts w:eastAsia="Malgun Gothic"/>
        </w:rPr>
      </w:pPr>
      <w:r w:rsidRPr="00282D2F">
        <w:rPr>
          <w:rFonts w:eastAsia="Malgun Gothic"/>
        </w:rPr>
        <w:lastRenderedPageBreak/>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45B70" w:rsidRPr="00282D2F" w14:paraId="053713DF" w14:textId="77777777" w:rsidTr="009F67A9">
        <w:trPr>
          <w:trHeight w:val="187"/>
          <w:jc w:val="center"/>
        </w:trPr>
        <w:tc>
          <w:tcPr>
            <w:tcW w:w="2757" w:type="dxa"/>
          </w:tcPr>
          <w:p w14:paraId="38DE1599" w14:textId="77777777" w:rsidR="00245B70" w:rsidRPr="00282D2F" w:rsidRDefault="00245B70" w:rsidP="009F67A9">
            <w:pPr>
              <w:pStyle w:val="TAH"/>
              <w:rPr>
                <w:rFonts w:eastAsia="Malgun Gothic"/>
              </w:rPr>
            </w:pPr>
            <w:r w:rsidRPr="00282D2F">
              <w:rPr>
                <w:rFonts w:eastAsia="Malgun Gothic"/>
              </w:rPr>
              <w:t>Frequency band</w:t>
            </w:r>
          </w:p>
          <w:p w14:paraId="3AEF61D4" w14:textId="77777777" w:rsidR="00245B70" w:rsidRPr="00282D2F" w:rsidRDefault="00245B70" w:rsidP="009F67A9">
            <w:pPr>
              <w:pStyle w:val="TAH"/>
              <w:rPr>
                <w:rFonts w:eastAsia="Malgun Gothic"/>
              </w:rPr>
            </w:pPr>
            <w:r w:rsidRPr="00282D2F">
              <w:rPr>
                <w:rFonts w:eastAsia="Malgun Gothic"/>
              </w:rPr>
              <w:t>(GHz)</w:t>
            </w:r>
          </w:p>
        </w:tc>
        <w:tc>
          <w:tcPr>
            <w:tcW w:w="0" w:type="auto"/>
          </w:tcPr>
          <w:p w14:paraId="0C88D44A" w14:textId="77777777" w:rsidR="00245B70" w:rsidRPr="00282D2F" w:rsidRDefault="00245B70" w:rsidP="009F67A9">
            <w:pPr>
              <w:pStyle w:val="TAH"/>
            </w:pPr>
            <w:r w:rsidRPr="00282D2F">
              <w:rPr>
                <w:rFonts w:eastAsia="Malgun Gothic"/>
              </w:rPr>
              <w:t>Spectrum emission limit (dBm)</w:t>
            </w:r>
          </w:p>
        </w:tc>
        <w:tc>
          <w:tcPr>
            <w:tcW w:w="0" w:type="auto"/>
          </w:tcPr>
          <w:p w14:paraId="7844DF4A" w14:textId="77777777" w:rsidR="00245B70" w:rsidRPr="00282D2F" w:rsidRDefault="00245B70" w:rsidP="009F67A9">
            <w:pPr>
              <w:pStyle w:val="TAH"/>
              <w:rPr>
                <w:rFonts w:eastAsia="Malgun Gothic"/>
              </w:rPr>
            </w:pPr>
            <w:r w:rsidRPr="00282D2F">
              <w:rPr>
                <w:rFonts w:eastAsia="Malgun Gothic"/>
              </w:rPr>
              <w:t>Measurement bandwidth</w:t>
            </w:r>
          </w:p>
        </w:tc>
      </w:tr>
      <w:tr w:rsidR="00245B70" w:rsidRPr="00282D2F" w14:paraId="4569A108" w14:textId="77777777" w:rsidTr="009F67A9">
        <w:trPr>
          <w:trHeight w:val="187"/>
          <w:jc w:val="center"/>
        </w:trPr>
        <w:tc>
          <w:tcPr>
            <w:tcW w:w="2757" w:type="dxa"/>
          </w:tcPr>
          <w:p w14:paraId="2D01FA66" w14:textId="3E552EB7" w:rsidR="00245B70" w:rsidRPr="00282D2F" w:rsidRDefault="00245B70" w:rsidP="00245B70">
            <w:pPr>
              <w:pStyle w:val="TAC"/>
              <w:rPr>
                <w:rFonts w:eastAsia="Malgun Gothic"/>
              </w:rPr>
            </w:pPr>
            <w:ins w:id="273" w:author="Huawei-Chunying Gu" w:date="2023-05-05T17:51:00Z">
              <w:r>
                <w:rPr>
                  <w:rFonts w:eastAsia="Malgun Gothic"/>
                </w:rPr>
                <w:t>12.75</w:t>
              </w:r>
            </w:ins>
            <w:ins w:id="274" w:author="Huawei-Chunying Gu" w:date="2023-05-05T17:50:00Z">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ins>
            <w:del w:id="275" w:author="Huawei-Chunying Gu" w:date="2023-05-05T17:50:00Z">
              <w:r w:rsidDel="0048188B">
                <w:rPr>
                  <w:rFonts w:eastAsia="Malgun Gothic"/>
                </w:rPr>
                <w:delText>TBD</w:delText>
              </w:r>
            </w:del>
          </w:p>
        </w:tc>
        <w:tc>
          <w:tcPr>
            <w:tcW w:w="0" w:type="auto"/>
          </w:tcPr>
          <w:p w14:paraId="3FEFF139" w14:textId="67882F9C" w:rsidR="00245B70" w:rsidRPr="00282D2F" w:rsidRDefault="00245B70" w:rsidP="00245B70">
            <w:pPr>
              <w:pStyle w:val="TAC"/>
              <w:rPr>
                <w:rFonts w:eastAsia="Malgun Gothic"/>
              </w:rPr>
            </w:pPr>
            <w:ins w:id="276" w:author="Huawei-Chunying Gu" w:date="2023-05-05T17:50:00Z">
              <w:r w:rsidRPr="00C04A08">
                <w:rPr>
                  <w:rFonts w:eastAsia="Malgun Gothic"/>
                </w:rPr>
                <w:t>-10 dBm</w:t>
              </w:r>
            </w:ins>
            <w:del w:id="277" w:author="Huawei-Chunying Gu" w:date="2023-05-05T17:50:00Z">
              <w:r w:rsidDel="0048188B">
                <w:rPr>
                  <w:rFonts w:eastAsia="Malgun Gothic"/>
                </w:rPr>
                <w:delText>TBD</w:delText>
              </w:r>
            </w:del>
          </w:p>
        </w:tc>
        <w:tc>
          <w:tcPr>
            <w:tcW w:w="0" w:type="auto"/>
          </w:tcPr>
          <w:p w14:paraId="7305ED33" w14:textId="425F3465" w:rsidR="00245B70" w:rsidRPr="00282D2F" w:rsidRDefault="00245B70" w:rsidP="00245B70">
            <w:pPr>
              <w:pStyle w:val="TAC"/>
              <w:rPr>
                <w:rFonts w:eastAsia="Malgun Gothic"/>
              </w:rPr>
            </w:pPr>
            <w:ins w:id="278" w:author="Huawei-Chunying Gu" w:date="2023-05-05T17:50:00Z">
              <w:r w:rsidRPr="00C04A08">
                <w:rPr>
                  <w:rFonts w:eastAsia="Malgun Gothic"/>
                </w:rPr>
                <w:t>100 MHz</w:t>
              </w:r>
            </w:ins>
            <w:del w:id="279" w:author="Huawei-Chunying Gu" w:date="2023-05-05T17:50:00Z">
              <w:r w:rsidDel="0048188B">
                <w:rPr>
                  <w:rFonts w:eastAsia="Malgun Gothic"/>
                </w:rPr>
                <w:delText>TBD</w:delText>
              </w:r>
            </w:del>
          </w:p>
        </w:tc>
      </w:tr>
      <w:tr w:rsidR="00245B70" w:rsidRPr="00282D2F" w14:paraId="07116040" w14:textId="77777777" w:rsidTr="009F67A9">
        <w:trPr>
          <w:trHeight w:val="187"/>
          <w:jc w:val="center"/>
          <w:ins w:id="280" w:author="Huawei-Chunying Gu" w:date="2023-05-05T17:50:00Z"/>
        </w:trPr>
        <w:tc>
          <w:tcPr>
            <w:tcW w:w="2757" w:type="dxa"/>
          </w:tcPr>
          <w:p w14:paraId="018E7346" w14:textId="78972959" w:rsidR="00245B70" w:rsidRPr="00C04A08" w:rsidRDefault="00245B70" w:rsidP="00245B70">
            <w:pPr>
              <w:pStyle w:val="TAC"/>
              <w:rPr>
                <w:ins w:id="281" w:author="Huawei-Chunying Gu" w:date="2023-05-05T17:50:00Z"/>
                <w:rFonts w:eastAsia="Malgun Gothic"/>
              </w:rPr>
            </w:pPr>
            <w:ins w:id="282" w:author="Huawei-Chunying Gu" w:date="2023-05-05T17:50:00Z">
              <w:r w:rsidRPr="00AC3D32">
                <w:t xml:space="preserve">87,5 MHz </w:t>
              </w:r>
              <w:r>
                <w:rPr>
                  <w:rFonts w:cs="Arial"/>
                </w:rPr>
                <w:t>≤</w:t>
              </w:r>
              <w:r>
                <w:t> f </w:t>
              </w:r>
              <w:r>
                <w:rPr>
                  <w:rFonts w:cs="Arial"/>
                </w:rPr>
                <w:t>≤</w:t>
              </w:r>
              <w:r w:rsidRPr="00AC3D32">
                <w:t xml:space="preserve"> 118 MHz</w:t>
              </w:r>
            </w:ins>
          </w:p>
        </w:tc>
        <w:tc>
          <w:tcPr>
            <w:tcW w:w="0" w:type="auto"/>
          </w:tcPr>
          <w:p w14:paraId="50E8FB80" w14:textId="4A4D2640" w:rsidR="00245B70" w:rsidRPr="00245B70" w:rsidRDefault="00245B70" w:rsidP="00245B70">
            <w:pPr>
              <w:pStyle w:val="TAC"/>
              <w:rPr>
                <w:ins w:id="283" w:author="Huawei-Chunying Gu" w:date="2023-05-05T17:50:00Z"/>
                <w:rFonts w:eastAsia="Malgun Gothic"/>
              </w:rPr>
            </w:pPr>
            <w:ins w:id="284" w:author="Huawei-Chunying Gu" w:date="2023-05-05T17:50:00Z">
              <w:r w:rsidRPr="00245B70">
                <w:t>-54 dBm</w:t>
              </w:r>
            </w:ins>
          </w:p>
        </w:tc>
        <w:tc>
          <w:tcPr>
            <w:tcW w:w="0" w:type="auto"/>
          </w:tcPr>
          <w:p w14:paraId="15054AC0" w14:textId="0CC144A3" w:rsidR="00245B70" w:rsidRPr="00245B70" w:rsidRDefault="00245B70" w:rsidP="00245B70">
            <w:pPr>
              <w:pStyle w:val="TAC"/>
              <w:rPr>
                <w:ins w:id="285" w:author="Huawei-Chunying Gu" w:date="2023-05-05T17:50:00Z"/>
                <w:rFonts w:eastAsia="Malgun Gothic"/>
              </w:rPr>
            </w:pPr>
            <w:ins w:id="286" w:author="Huawei-Chunying Gu" w:date="2023-05-05T17:50:00Z">
              <w:r w:rsidRPr="00245B70">
                <w:t>100 kHz</w:t>
              </w:r>
            </w:ins>
          </w:p>
        </w:tc>
      </w:tr>
      <w:tr w:rsidR="00245B70" w:rsidRPr="00282D2F" w14:paraId="559DD103" w14:textId="77777777" w:rsidTr="009F67A9">
        <w:trPr>
          <w:trHeight w:val="187"/>
          <w:jc w:val="center"/>
          <w:ins w:id="287" w:author="Huawei-Chunying Gu" w:date="2023-05-05T17:50:00Z"/>
        </w:trPr>
        <w:tc>
          <w:tcPr>
            <w:tcW w:w="2757" w:type="dxa"/>
          </w:tcPr>
          <w:p w14:paraId="118C7CC6" w14:textId="2E8AF0F5" w:rsidR="00245B70" w:rsidRPr="00C04A08" w:rsidRDefault="00245B70" w:rsidP="00245B70">
            <w:pPr>
              <w:pStyle w:val="TAC"/>
              <w:rPr>
                <w:ins w:id="288" w:author="Huawei-Chunying Gu" w:date="2023-05-05T17:50:00Z"/>
                <w:rFonts w:eastAsia="Malgun Gothic"/>
              </w:rPr>
            </w:pPr>
            <w:ins w:id="289" w:author="Huawei-Chunying Gu" w:date="2023-05-05T17:50:00Z">
              <w:r w:rsidRPr="00AC3D32">
                <w:t xml:space="preserve">174 MHz </w:t>
              </w:r>
              <w:r>
                <w:rPr>
                  <w:rFonts w:cs="Arial"/>
                </w:rPr>
                <w:t>≤</w:t>
              </w:r>
              <w:r>
                <w:t> f </w:t>
              </w:r>
              <w:r>
                <w:rPr>
                  <w:rFonts w:cs="Arial"/>
                </w:rPr>
                <w:t>≤</w:t>
              </w:r>
              <w:r w:rsidRPr="00AC3D32">
                <w:t xml:space="preserve"> 230 MHz</w:t>
              </w:r>
            </w:ins>
          </w:p>
        </w:tc>
        <w:tc>
          <w:tcPr>
            <w:tcW w:w="0" w:type="auto"/>
          </w:tcPr>
          <w:p w14:paraId="559B846E" w14:textId="2B100244" w:rsidR="00245B70" w:rsidRPr="00245B70" w:rsidRDefault="00245B70" w:rsidP="00245B70">
            <w:pPr>
              <w:pStyle w:val="TAC"/>
              <w:rPr>
                <w:ins w:id="290" w:author="Huawei-Chunying Gu" w:date="2023-05-05T17:50:00Z"/>
                <w:rFonts w:eastAsia="Malgun Gothic"/>
              </w:rPr>
            </w:pPr>
            <w:ins w:id="291" w:author="Huawei-Chunying Gu" w:date="2023-05-05T17:50:00Z">
              <w:r w:rsidRPr="00245B70">
                <w:t>-54 dBm</w:t>
              </w:r>
            </w:ins>
          </w:p>
        </w:tc>
        <w:tc>
          <w:tcPr>
            <w:tcW w:w="0" w:type="auto"/>
          </w:tcPr>
          <w:p w14:paraId="4A345B42" w14:textId="2033BD20" w:rsidR="00245B70" w:rsidRPr="00245B70" w:rsidRDefault="00245B70" w:rsidP="00245B70">
            <w:pPr>
              <w:pStyle w:val="TAC"/>
              <w:rPr>
                <w:ins w:id="292" w:author="Huawei-Chunying Gu" w:date="2023-05-05T17:50:00Z"/>
                <w:rFonts w:eastAsia="Malgun Gothic"/>
              </w:rPr>
            </w:pPr>
            <w:ins w:id="293" w:author="Huawei-Chunying Gu" w:date="2023-05-05T17:50:00Z">
              <w:r w:rsidRPr="00245B70">
                <w:t>100 kHz</w:t>
              </w:r>
            </w:ins>
          </w:p>
        </w:tc>
      </w:tr>
      <w:tr w:rsidR="00245B70" w:rsidRPr="00282D2F" w14:paraId="5F044D3E" w14:textId="77777777" w:rsidTr="009F67A9">
        <w:trPr>
          <w:trHeight w:val="187"/>
          <w:jc w:val="center"/>
          <w:ins w:id="294" w:author="Huawei-Chunying Gu" w:date="2023-05-05T17:50:00Z"/>
        </w:trPr>
        <w:tc>
          <w:tcPr>
            <w:tcW w:w="2757" w:type="dxa"/>
          </w:tcPr>
          <w:p w14:paraId="115FB8FE" w14:textId="39740CB8" w:rsidR="00245B70" w:rsidRPr="00C04A08" w:rsidRDefault="00245B70" w:rsidP="00245B70">
            <w:pPr>
              <w:pStyle w:val="TAC"/>
              <w:rPr>
                <w:ins w:id="295" w:author="Huawei-Chunying Gu" w:date="2023-05-05T17:50:00Z"/>
                <w:rFonts w:eastAsia="Malgun Gothic"/>
              </w:rPr>
            </w:pPr>
            <w:ins w:id="296" w:author="Huawei-Chunying Gu" w:date="2023-05-05T17:50:00Z">
              <w:r w:rsidRPr="00AC3D32">
                <w:t xml:space="preserve">470 MHz </w:t>
              </w:r>
              <w:r>
                <w:rPr>
                  <w:rFonts w:cs="Arial"/>
                </w:rPr>
                <w:t>≤</w:t>
              </w:r>
              <w:r>
                <w:t> f </w:t>
              </w:r>
              <w:r>
                <w:rPr>
                  <w:rFonts w:cs="Arial"/>
                </w:rPr>
                <w:t>≤</w:t>
              </w:r>
              <w:r w:rsidRPr="00AC3D32">
                <w:t xml:space="preserve"> 694 MHz</w:t>
              </w:r>
            </w:ins>
          </w:p>
        </w:tc>
        <w:tc>
          <w:tcPr>
            <w:tcW w:w="0" w:type="auto"/>
          </w:tcPr>
          <w:p w14:paraId="2048B141" w14:textId="7019F1BB" w:rsidR="00245B70" w:rsidRPr="00245B70" w:rsidRDefault="00245B70" w:rsidP="00245B70">
            <w:pPr>
              <w:pStyle w:val="TAC"/>
              <w:rPr>
                <w:ins w:id="297" w:author="Huawei-Chunying Gu" w:date="2023-05-05T17:50:00Z"/>
                <w:rFonts w:eastAsia="Malgun Gothic"/>
              </w:rPr>
            </w:pPr>
            <w:ins w:id="298" w:author="Huawei-Chunying Gu" w:date="2023-05-05T17:50:00Z">
              <w:r w:rsidRPr="00245B70">
                <w:t>-54 dBm</w:t>
              </w:r>
            </w:ins>
          </w:p>
        </w:tc>
        <w:tc>
          <w:tcPr>
            <w:tcW w:w="0" w:type="auto"/>
          </w:tcPr>
          <w:p w14:paraId="1FC4E14F" w14:textId="2E5B7AEF" w:rsidR="00245B70" w:rsidRPr="00245B70" w:rsidRDefault="00245B70" w:rsidP="00245B70">
            <w:pPr>
              <w:pStyle w:val="TAC"/>
              <w:rPr>
                <w:ins w:id="299" w:author="Huawei-Chunying Gu" w:date="2023-05-05T17:50:00Z"/>
                <w:rFonts w:eastAsia="Malgun Gothic"/>
              </w:rPr>
            </w:pPr>
            <w:ins w:id="300" w:author="Huawei-Chunying Gu" w:date="2023-05-05T17:50:00Z">
              <w:r w:rsidRPr="00245B70">
                <w:t>100 kHz</w:t>
              </w:r>
            </w:ins>
          </w:p>
        </w:tc>
      </w:tr>
    </w:tbl>
    <w:p w14:paraId="094D6B72" w14:textId="77777777" w:rsidR="00245B70" w:rsidRPr="004B3B21" w:rsidRDefault="00245B70" w:rsidP="004B3B21"/>
    <w:p w14:paraId="224A4967" w14:textId="77777777" w:rsidR="004B3B21" w:rsidRPr="004B3B21" w:rsidRDefault="004B3B21"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75D7" w14:textId="77777777" w:rsidR="0005569C" w:rsidRDefault="0005569C">
      <w:r>
        <w:separator/>
      </w:r>
    </w:p>
  </w:endnote>
  <w:endnote w:type="continuationSeparator" w:id="0">
    <w:p w14:paraId="1A82DB14" w14:textId="77777777" w:rsidR="0005569C" w:rsidRDefault="0005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9F67A9" w:rsidRPr="00311068" w:rsidRDefault="009F67A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0181F" w14:textId="77777777" w:rsidR="0005569C" w:rsidRDefault="0005569C">
      <w:r>
        <w:separator/>
      </w:r>
    </w:p>
  </w:footnote>
  <w:footnote w:type="continuationSeparator" w:id="0">
    <w:p w14:paraId="4255B96B" w14:textId="77777777" w:rsidR="0005569C" w:rsidRDefault="0005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9F67A9" w:rsidRDefault="009F6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9F67A9" w:rsidRDefault="009F67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8"/>
  </w:num>
  <w:num w:numId="17">
    <w:abstractNumId w:val="16"/>
  </w:num>
  <w:num w:numId="18">
    <w:abstractNumId w:val="12"/>
  </w:num>
  <w:num w:numId="19">
    <w:abstractNumId w:val="1"/>
  </w:num>
  <w:num w:numId="20">
    <w:abstractNumId w:val="23"/>
  </w:num>
  <w:num w:numId="21">
    <w:abstractNumId w:val="5"/>
  </w:num>
  <w:num w:numId="22">
    <w:abstractNumId w:val="2"/>
  </w:num>
  <w:num w:numId="23">
    <w:abstractNumId w:val="14"/>
  </w:num>
  <w:num w:numId="24">
    <w:abstractNumId w:val="13"/>
  </w:num>
  <w:num w:numId="2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5569C"/>
    <w:rsid w:val="00062023"/>
    <w:rsid w:val="000655A6"/>
    <w:rsid w:val="00066261"/>
    <w:rsid w:val="000700B9"/>
    <w:rsid w:val="00071793"/>
    <w:rsid w:val="00080512"/>
    <w:rsid w:val="0008132A"/>
    <w:rsid w:val="00092D4B"/>
    <w:rsid w:val="00097A8E"/>
    <w:rsid w:val="000A06C7"/>
    <w:rsid w:val="000A46BB"/>
    <w:rsid w:val="000B322D"/>
    <w:rsid w:val="000C47C3"/>
    <w:rsid w:val="000C537D"/>
    <w:rsid w:val="000D2ACB"/>
    <w:rsid w:val="000D4530"/>
    <w:rsid w:val="000D58AB"/>
    <w:rsid w:val="000E471B"/>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B7"/>
    <w:rsid w:val="00220B9E"/>
    <w:rsid w:val="00222C1C"/>
    <w:rsid w:val="002347A2"/>
    <w:rsid w:val="00245B70"/>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4826"/>
    <w:rsid w:val="002F70BC"/>
    <w:rsid w:val="00301A84"/>
    <w:rsid w:val="003023B4"/>
    <w:rsid w:val="00311068"/>
    <w:rsid w:val="00315F4B"/>
    <w:rsid w:val="003172DC"/>
    <w:rsid w:val="0032313C"/>
    <w:rsid w:val="00324C01"/>
    <w:rsid w:val="003315A5"/>
    <w:rsid w:val="00345150"/>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55F1"/>
    <w:rsid w:val="00422652"/>
    <w:rsid w:val="0042291A"/>
    <w:rsid w:val="00423334"/>
    <w:rsid w:val="00423875"/>
    <w:rsid w:val="004345EC"/>
    <w:rsid w:val="00437B9E"/>
    <w:rsid w:val="00440CC8"/>
    <w:rsid w:val="004554FF"/>
    <w:rsid w:val="00465515"/>
    <w:rsid w:val="00473A02"/>
    <w:rsid w:val="00493346"/>
    <w:rsid w:val="004933F4"/>
    <w:rsid w:val="004944B0"/>
    <w:rsid w:val="00495808"/>
    <w:rsid w:val="00496378"/>
    <w:rsid w:val="004963EA"/>
    <w:rsid w:val="004975F6"/>
    <w:rsid w:val="004A2525"/>
    <w:rsid w:val="004A2AF5"/>
    <w:rsid w:val="004A4722"/>
    <w:rsid w:val="004A5E27"/>
    <w:rsid w:val="004B2961"/>
    <w:rsid w:val="004B3B2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7698"/>
    <w:rsid w:val="00554860"/>
    <w:rsid w:val="00562796"/>
    <w:rsid w:val="00565087"/>
    <w:rsid w:val="00597B11"/>
    <w:rsid w:val="00597CE5"/>
    <w:rsid w:val="005A1A4A"/>
    <w:rsid w:val="005A226E"/>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3503"/>
    <w:rsid w:val="00614FDF"/>
    <w:rsid w:val="00615895"/>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0CA5"/>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4290"/>
    <w:rsid w:val="0083729C"/>
    <w:rsid w:val="00842EF7"/>
    <w:rsid w:val="00847A96"/>
    <w:rsid w:val="00850A55"/>
    <w:rsid w:val="00850D6D"/>
    <w:rsid w:val="00853A2F"/>
    <w:rsid w:val="00862CC3"/>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A0A58"/>
    <w:rsid w:val="009A5319"/>
    <w:rsid w:val="009A71CB"/>
    <w:rsid w:val="009B027E"/>
    <w:rsid w:val="009B6316"/>
    <w:rsid w:val="009C676B"/>
    <w:rsid w:val="009E31A1"/>
    <w:rsid w:val="009E4A6A"/>
    <w:rsid w:val="009F37B7"/>
    <w:rsid w:val="009F67A9"/>
    <w:rsid w:val="00A01AE2"/>
    <w:rsid w:val="00A10F02"/>
    <w:rsid w:val="00A164B4"/>
    <w:rsid w:val="00A17CB4"/>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189B"/>
    <w:rsid w:val="00B43C31"/>
    <w:rsid w:val="00B46D26"/>
    <w:rsid w:val="00B50459"/>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16250"/>
    <w:rsid w:val="00C31624"/>
    <w:rsid w:val="00C33079"/>
    <w:rsid w:val="00C34B68"/>
    <w:rsid w:val="00C37EBD"/>
    <w:rsid w:val="00C44AB8"/>
    <w:rsid w:val="00C45231"/>
    <w:rsid w:val="00C50062"/>
    <w:rsid w:val="00C50F1A"/>
    <w:rsid w:val="00C60E78"/>
    <w:rsid w:val="00C65024"/>
    <w:rsid w:val="00C71299"/>
    <w:rsid w:val="00C72833"/>
    <w:rsid w:val="00C738ED"/>
    <w:rsid w:val="00C80F1D"/>
    <w:rsid w:val="00C93F40"/>
    <w:rsid w:val="00CA3D0C"/>
    <w:rsid w:val="00CC2025"/>
    <w:rsid w:val="00CC36F0"/>
    <w:rsid w:val="00CC5337"/>
    <w:rsid w:val="00CD1E13"/>
    <w:rsid w:val="00CE29AA"/>
    <w:rsid w:val="00CF3298"/>
    <w:rsid w:val="00CF6F7B"/>
    <w:rsid w:val="00CF7919"/>
    <w:rsid w:val="00D26DB9"/>
    <w:rsid w:val="00D333B8"/>
    <w:rsid w:val="00D33AEF"/>
    <w:rsid w:val="00D37E05"/>
    <w:rsid w:val="00D438F6"/>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5558"/>
    <w:rsid w:val="00DA7A03"/>
    <w:rsid w:val="00DB1818"/>
    <w:rsid w:val="00DB5413"/>
    <w:rsid w:val="00DB6E16"/>
    <w:rsid w:val="00DC2AC0"/>
    <w:rsid w:val="00DC309B"/>
    <w:rsid w:val="00DC331D"/>
    <w:rsid w:val="00DC4DA2"/>
    <w:rsid w:val="00DD4C17"/>
    <w:rsid w:val="00DD74A5"/>
    <w:rsid w:val="00DF2B1F"/>
    <w:rsid w:val="00DF62CD"/>
    <w:rsid w:val="00E003F0"/>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C7EBF"/>
    <w:rsid w:val="00EE21F4"/>
    <w:rsid w:val="00EF334D"/>
    <w:rsid w:val="00EF62AF"/>
    <w:rsid w:val="00F025A2"/>
    <w:rsid w:val="00F04712"/>
    <w:rsid w:val="00F05EF5"/>
    <w:rsid w:val="00F10104"/>
    <w:rsid w:val="00F129FB"/>
    <w:rsid w:val="00F13360"/>
    <w:rsid w:val="00F16E62"/>
    <w:rsid w:val="00F22EC7"/>
    <w:rsid w:val="00F325C8"/>
    <w:rsid w:val="00F36FA4"/>
    <w:rsid w:val="00F44111"/>
    <w:rsid w:val="00F46140"/>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0">
    <w:name w:val="endnote text"/>
    <w:basedOn w:val="a1"/>
    <w:link w:val="afff1"/>
    <w:qFormat/>
    <w:rsid w:val="00842EF7"/>
    <w:pPr>
      <w:snapToGrid w:val="0"/>
    </w:pPr>
  </w:style>
  <w:style w:type="character" w:customStyle="1" w:styleId="afff1">
    <w:name w:val="尾注文本 字符"/>
    <w:link w:val="afff0"/>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2">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925EF-6B9C-4847-8A5D-A3303EFD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2071</TotalTime>
  <Pages>13</Pages>
  <Words>3640</Words>
  <Characters>20752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191</cp:revision>
  <cp:lastPrinted>2019-02-25T14:05:00Z</cp:lastPrinted>
  <dcterms:created xsi:type="dcterms:W3CDTF">2022-03-16T02:09:00Z</dcterms:created>
  <dcterms:modified xsi:type="dcterms:W3CDTF">2023-05-14T08:01:00Z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(3)dG6D626/z2NHdLBNzUBBzb6VJRSk8Jgf4HwFY/oBPRDfxgtO99TE+RaDJSwpuzuq8xrDMtDu
bDaLZPmuU9IhvEtXoPLuzplwQ/mCC4F2VRTutzFwrj80ImM2BdnMv/n33EV7H6ChBhyoOryo
PTczY4M4F3bX/SsRfd2Niq8eQENWGZ735pvlWbIVRhnXV1bGBprTRxcIhIz13nBTfq/V8B6Q
rZpASMF6DgViGlFAQi</vt:lpwstr>
  </property>
  <property fmtid="{D5CDD505-2E9C-101B-9397-08002B2CF9AE}" pid="3" name="_2015_ms_pID_7253431">
    <vt:lpwstr>UFdj1nY8C5Om+J/xECZsJnpeK5UI9k3GaEGQOjszxztJpSG5/29b7X
qVo0KkUnrwCV7XKrxP4h6Ok3aXEkUUFJiOJ33SQnG6XBIKdd9SYGmcc+0zRNGTSwJiTuoFw7
dmrBDwPR0f7Ed0sH5/aPRnb6+1zHL96XkxJO2P1Lnbs0IzhO4cYWOyaA/eUGkUrA/L4LsNs7
pfbKdKsQYe4rM5RuSPUwkWVV0imzRTiQyLo4</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1683769025</vt:lpwstr>
  </property>
</Properties>
</file>